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3C04" w:rsidRPr="00471B80" w:rsidRDefault="00891AF2" w:rsidP="00C63C04">
      <w:pPr>
        <w:tabs>
          <w:tab w:val="right" w:pos="9781"/>
        </w:tabs>
        <w:rPr>
          <w:rFonts w:ascii="Arial" w:hAnsi="Arial" w:cs="Arial"/>
          <w:b/>
          <w:noProof/>
          <w:sz w:val="24"/>
          <w:szCs w:val="24"/>
        </w:rPr>
      </w:pPr>
      <w:r>
        <w:rPr>
          <w:rFonts w:ascii="Arial" w:hAnsi="Arial" w:cs="Arial"/>
          <w:b/>
          <w:noProof/>
          <w:sz w:val="24"/>
          <w:szCs w:val="24"/>
        </w:rPr>
        <w:t>SA WG2 Meeting #S2-146</w:t>
      </w:r>
      <w:r w:rsidR="00C63C04" w:rsidRPr="00524C1F">
        <w:rPr>
          <w:rFonts w:ascii="Arial" w:hAnsi="Arial" w:cs="Arial"/>
          <w:b/>
          <w:noProof/>
          <w:sz w:val="24"/>
          <w:szCs w:val="24"/>
        </w:rPr>
        <w:t>E</w:t>
      </w:r>
      <w:r w:rsidR="004A47B3">
        <w:rPr>
          <w:rFonts w:ascii="Arial" w:hAnsi="Arial" w:cs="Arial"/>
          <w:b/>
          <w:noProof/>
          <w:sz w:val="24"/>
          <w:szCs w:val="24"/>
        </w:rPr>
        <w:tab/>
        <w:t>S2-21</w:t>
      </w:r>
      <w:r w:rsidR="00A66C1E">
        <w:rPr>
          <w:rFonts w:ascii="Arial" w:hAnsi="Arial" w:cs="Arial"/>
          <w:b/>
          <w:noProof/>
          <w:sz w:val="24"/>
          <w:szCs w:val="24"/>
        </w:rPr>
        <w:t>06768</w:t>
      </w:r>
    </w:p>
    <w:p w:rsidR="00C63C04" w:rsidRPr="00471B80" w:rsidRDefault="00891AF2"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16 August</w:t>
      </w:r>
      <w:r w:rsidR="00903FDD">
        <w:rPr>
          <w:rFonts w:ascii="Arial" w:hAnsi="Arial" w:cs="Arial"/>
          <w:b/>
          <w:noProof/>
          <w:sz w:val="24"/>
        </w:rPr>
        <w:t xml:space="preserve"> – 2</w:t>
      </w:r>
      <w:r>
        <w:rPr>
          <w:rFonts w:ascii="Arial" w:hAnsi="Arial" w:cs="Arial"/>
          <w:b/>
          <w:noProof/>
          <w:sz w:val="24"/>
        </w:rPr>
        <w:t>7 August</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sidR="004A47B3">
        <w:rPr>
          <w:rFonts w:ascii="Arial" w:hAnsi="Arial" w:cs="Arial"/>
          <w:b/>
          <w:noProof/>
          <w:color w:val="0000FF"/>
        </w:rPr>
        <w:t xml:space="preserve"> S2-21</w:t>
      </w:r>
      <w:r w:rsidR="00A66C1E">
        <w:rPr>
          <w:rFonts w:ascii="Arial" w:hAnsi="Arial" w:cs="Arial"/>
          <w:b/>
          <w:noProof/>
          <w:color w:val="0000FF"/>
        </w:rPr>
        <w:t>06172r01</w:t>
      </w:r>
      <w:r w:rsidR="00C63C04" w:rsidRPr="00A4380C">
        <w:rPr>
          <w:rFonts w:ascii="Arial" w:hAnsi="Arial" w:cs="Arial"/>
          <w:b/>
          <w:noProof/>
          <w:color w:val="0000FF"/>
        </w:rPr>
        <w:t>)</w:t>
      </w:r>
    </w:p>
    <w:p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C33B3" w:rsidP="00E13F3D">
            <w:pPr>
              <w:pStyle w:val="CRCoverPage"/>
              <w:spacing w:after="0"/>
              <w:jc w:val="right"/>
              <w:rPr>
                <w:b/>
                <w:noProof/>
                <w:sz w:val="28"/>
              </w:rPr>
            </w:pPr>
            <w:r>
              <w:rPr>
                <w:b/>
                <w:noProof/>
                <w:sz w:val="28"/>
              </w:rPr>
              <w:t>23.501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E45DF" w:rsidP="00547111">
            <w:pPr>
              <w:pStyle w:val="CRCoverPage"/>
              <w:spacing w:after="0"/>
              <w:rPr>
                <w:noProof/>
              </w:rPr>
            </w:pPr>
            <w:r>
              <w:rPr>
                <w:b/>
                <w:noProof/>
                <w:sz w:val="28"/>
              </w:rPr>
              <w:t>3162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66C1E" w:rsidP="008C33B3">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C33B3" w:rsidP="008C33B3">
            <w:pPr>
              <w:pStyle w:val="CRCoverPage"/>
              <w:spacing w:after="0"/>
              <w:jc w:val="center"/>
              <w:rPr>
                <w:noProof/>
                <w:sz w:val="28"/>
              </w:rPr>
            </w:pPr>
            <w:r>
              <w:rPr>
                <w:b/>
                <w:noProof/>
                <w:sz w:val="28"/>
              </w:rPr>
              <w:t>17.1.</w:t>
            </w:r>
            <w:r w:rsidR="0093213D">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C33B3"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8C33B3">
        <w:tc>
          <w:tcPr>
            <w:tcW w:w="9640" w:type="dxa"/>
            <w:gridSpan w:val="11"/>
          </w:tcPr>
          <w:p w:rsidR="001E41F3" w:rsidRDefault="001E41F3">
            <w:pPr>
              <w:pStyle w:val="CRCoverPage"/>
              <w:spacing w:after="0"/>
              <w:rPr>
                <w:noProof/>
                <w:sz w:val="8"/>
                <w:szCs w:val="8"/>
              </w:rPr>
            </w:pPr>
          </w:p>
        </w:tc>
      </w:tr>
      <w:tr w:rsidR="001E41F3" w:rsidTr="008C33B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6A6B" w:rsidP="001A6A6B">
            <w:pPr>
              <w:pStyle w:val="CRCoverPage"/>
              <w:spacing w:after="0"/>
              <w:ind w:left="100"/>
              <w:rPr>
                <w:noProof/>
              </w:rPr>
            </w:pPr>
            <w:r>
              <w:t>Clean up on the BMIC and bridge Management Information Container</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Pr>
                <w:noProof/>
              </w:rPr>
              <w:t>ZTE</w:t>
            </w:r>
          </w:p>
        </w:tc>
      </w:tr>
      <w:tr w:rsidR="00A94018" w:rsidTr="008C33B3">
        <w:tc>
          <w:tcPr>
            <w:tcW w:w="1843" w:type="dxa"/>
            <w:tcBorders>
              <w:left w:val="single" w:sz="4" w:space="0" w:color="auto"/>
            </w:tcBorders>
          </w:tcPr>
          <w:p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94018" w:rsidRDefault="00A94018" w:rsidP="00A94018">
            <w:pPr>
              <w:pStyle w:val="CRCoverPage"/>
              <w:spacing w:after="0"/>
              <w:ind w:left="100"/>
              <w:rPr>
                <w:noProof/>
              </w:rPr>
            </w:pPr>
            <w:r w:rsidRPr="00521DB7">
              <w:rPr>
                <w:noProof/>
              </w:rPr>
              <w:t>SA WG2</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8C33B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C33B3" w:rsidP="008C33B3">
            <w:pPr>
              <w:pStyle w:val="CRCoverPage"/>
              <w:spacing w:after="0"/>
              <w:ind w:left="100"/>
              <w:rPr>
                <w:noProof/>
              </w:rPr>
            </w:pPr>
            <w:r>
              <w:rPr>
                <w:noProof/>
              </w:rPr>
              <w:t>IIoT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A47B3">
            <w:pPr>
              <w:pStyle w:val="CRCoverPage"/>
              <w:spacing w:after="0"/>
              <w:ind w:left="100"/>
              <w:rPr>
                <w:noProof/>
              </w:rPr>
            </w:pPr>
            <w:r>
              <w:rPr>
                <w:noProof/>
              </w:rPr>
              <w:t>2021</w:t>
            </w:r>
            <w:r w:rsidR="00C63C04">
              <w:rPr>
                <w:noProof/>
              </w:rPr>
              <w:t>-</w:t>
            </w:r>
            <w:r w:rsidR="00866ED3">
              <w:rPr>
                <w:noProof/>
              </w:rPr>
              <w:t>0</w:t>
            </w:r>
            <w:r w:rsidR="00891AF2">
              <w:rPr>
                <w:noProof/>
              </w:rPr>
              <w:t>8</w:t>
            </w:r>
            <w:r w:rsidR="00C63C04" w:rsidRPr="00DA7F22">
              <w:rPr>
                <w:noProof/>
              </w:rPr>
              <w:t>-0</w:t>
            </w:r>
            <w:r w:rsidR="00891AF2">
              <w:rPr>
                <w:noProof/>
              </w:rPr>
              <w:t>1</w:t>
            </w:r>
          </w:p>
        </w:tc>
      </w:tr>
      <w:tr w:rsidR="001E41F3" w:rsidTr="008C33B3">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8C33B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66C1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C04">
            <w:pPr>
              <w:pStyle w:val="CRCoverPage"/>
              <w:spacing w:after="0"/>
              <w:ind w:left="100"/>
              <w:rPr>
                <w:noProof/>
              </w:rPr>
            </w:pPr>
            <w:r>
              <w:rPr>
                <w:noProof/>
              </w:rPr>
              <w:t>Rel-1</w:t>
            </w:r>
            <w:r w:rsidR="004A47B3">
              <w:rPr>
                <w:noProof/>
              </w:rPr>
              <w:t>7</w:t>
            </w:r>
          </w:p>
        </w:tc>
      </w:tr>
      <w:tr w:rsidR="001E41F3" w:rsidTr="008C33B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8C33B3">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A6A6B" w:rsidP="001A6A6B">
            <w:pPr>
              <w:pStyle w:val="CRCoverPage"/>
              <w:spacing w:after="0"/>
              <w:ind w:left="100"/>
            </w:pPr>
            <w:r>
              <w:rPr>
                <w:noProof/>
              </w:rPr>
              <w:t xml:space="preserve">It has been agreed that the BMIC is replaced by UMIC, and Bridge management information container is replaced by </w:t>
            </w:r>
            <w:r>
              <w:t>user plane node Management Information Container.</w:t>
            </w:r>
          </w:p>
          <w:p w:rsidR="001A6A6B" w:rsidRPr="008C33B3" w:rsidRDefault="001A6A6B" w:rsidP="001A6A6B">
            <w:pPr>
              <w:pStyle w:val="CRCoverPage"/>
              <w:spacing w:after="0"/>
              <w:ind w:left="100"/>
              <w:rPr>
                <w:noProof/>
              </w:rPr>
            </w:pPr>
            <w:r>
              <w:t xml:space="preserve">There are several </w:t>
            </w:r>
            <w:r w:rsidR="007F3073">
              <w:t>place where the term is not correct.</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C33B3" w:rsidTr="008C33B3">
        <w:tc>
          <w:tcPr>
            <w:tcW w:w="2694" w:type="dxa"/>
            <w:gridSpan w:val="2"/>
            <w:tcBorders>
              <w:left w:val="single" w:sz="4" w:space="0" w:color="auto"/>
            </w:tcBorders>
          </w:tcPr>
          <w:p w:rsidR="008C33B3" w:rsidRDefault="008C33B3" w:rsidP="008C33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C33B3" w:rsidRDefault="001A6A6B" w:rsidP="001A6A6B">
            <w:pPr>
              <w:pStyle w:val="CRCoverPage"/>
              <w:spacing w:after="0"/>
              <w:ind w:left="100"/>
              <w:rPr>
                <w:noProof/>
                <w:lang w:eastAsia="zh-CN"/>
              </w:rPr>
            </w:pPr>
            <w:r>
              <w:rPr>
                <w:noProof/>
                <w:lang w:eastAsia="zh-CN"/>
              </w:rPr>
              <w:t xml:space="preserve">Repalces BMIC with UMIC, and repalces </w:t>
            </w:r>
            <w:r>
              <w:rPr>
                <w:noProof/>
              </w:rPr>
              <w:t xml:space="preserve">Bridge management information container with </w:t>
            </w:r>
            <w:r>
              <w:t>user plane node Management Information Container</w:t>
            </w:r>
          </w:p>
        </w:tc>
      </w:tr>
      <w:tr w:rsidR="008C33B3" w:rsidTr="008C33B3">
        <w:tc>
          <w:tcPr>
            <w:tcW w:w="2694" w:type="dxa"/>
            <w:gridSpan w:val="2"/>
            <w:tcBorders>
              <w:left w:val="single" w:sz="4" w:space="0" w:color="auto"/>
            </w:tcBorders>
          </w:tcPr>
          <w:p w:rsidR="008C33B3" w:rsidRDefault="008C33B3" w:rsidP="008C33B3">
            <w:pPr>
              <w:pStyle w:val="CRCoverPage"/>
              <w:spacing w:after="0"/>
              <w:rPr>
                <w:b/>
                <w:i/>
                <w:noProof/>
                <w:sz w:val="8"/>
                <w:szCs w:val="8"/>
              </w:rPr>
            </w:pPr>
          </w:p>
        </w:tc>
        <w:tc>
          <w:tcPr>
            <w:tcW w:w="6946" w:type="dxa"/>
            <w:gridSpan w:val="9"/>
            <w:tcBorders>
              <w:right w:val="single" w:sz="4" w:space="0" w:color="auto"/>
            </w:tcBorders>
          </w:tcPr>
          <w:p w:rsidR="008C33B3" w:rsidRDefault="008C33B3" w:rsidP="008C33B3">
            <w:pPr>
              <w:pStyle w:val="CRCoverPage"/>
              <w:spacing w:after="0"/>
              <w:rPr>
                <w:noProof/>
                <w:sz w:val="8"/>
                <w:szCs w:val="8"/>
              </w:rPr>
            </w:pPr>
          </w:p>
        </w:tc>
      </w:tr>
      <w:tr w:rsidR="008C33B3" w:rsidTr="008C33B3">
        <w:tc>
          <w:tcPr>
            <w:tcW w:w="2694" w:type="dxa"/>
            <w:gridSpan w:val="2"/>
            <w:tcBorders>
              <w:left w:val="single" w:sz="4" w:space="0" w:color="auto"/>
              <w:bottom w:val="single" w:sz="4" w:space="0" w:color="auto"/>
            </w:tcBorders>
          </w:tcPr>
          <w:p w:rsidR="008C33B3" w:rsidRDefault="008C33B3" w:rsidP="008C33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33B3" w:rsidRDefault="001A6A6B" w:rsidP="008C33B3">
            <w:pPr>
              <w:pStyle w:val="CRCoverPage"/>
              <w:spacing w:after="0"/>
              <w:ind w:left="100"/>
              <w:rPr>
                <w:noProof/>
                <w:lang w:eastAsia="zh-CN"/>
              </w:rPr>
            </w:pPr>
            <w:r>
              <w:rPr>
                <w:noProof/>
                <w:lang w:eastAsia="zh-CN"/>
              </w:rPr>
              <w:t xml:space="preserve">The terminoly on BMIC and </w:t>
            </w:r>
            <w:r>
              <w:rPr>
                <w:noProof/>
              </w:rPr>
              <w:t>Bridge management information container are not correct.</w:t>
            </w:r>
          </w:p>
        </w:tc>
      </w:tr>
      <w:tr w:rsidR="001E41F3" w:rsidTr="008C33B3">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8C33B3">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24ED3" w:rsidP="002B21C1">
            <w:pPr>
              <w:pStyle w:val="CRCoverPage"/>
              <w:spacing w:after="0"/>
              <w:ind w:left="100"/>
              <w:rPr>
                <w:noProof/>
                <w:lang w:eastAsia="zh-CN"/>
              </w:rPr>
            </w:pPr>
            <w:r>
              <w:rPr>
                <w:noProof/>
                <w:lang w:eastAsia="zh-CN"/>
              </w:rPr>
              <w:t>5.27.1.8, 5.28.3.2, K.2.1, K.2.2.4, K.2.2.5</w:t>
            </w:r>
          </w:p>
        </w:tc>
      </w:tr>
      <w:tr w:rsidR="001E41F3" w:rsidTr="008C33B3">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8C33B3">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8C33B3">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C33B3">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C33B3">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C33B3">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C33B3">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C33B3">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lastRenderedPageBreak/>
        <w:t>FIRST CHANGE</w:t>
      </w:r>
    </w:p>
    <w:bookmarkEnd w:id="2"/>
    <w:p w:rsidR="00A903F7" w:rsidRDefault="00A903F7"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3" w:name="_Toc75440860"/>
      <w:bookmarkStart w:id="4" w:name="_GoBack"/>
      <w:bookmarkEnd w:id="4"/>
      <w:r w:rsidRPr="007F3073">
        <w:rPr>
          <w:rFonts w:ascii="Arial" w:eastAsia="等线" w:hAnsi="Arial"/>
          <w:sz w:val="24"/>
        </w:rPr>
        <w:t>5.27.1.8</w:t>
      </w:r>
      <w:r w:rsidRPr="007F3073">
        <w:rPr>
          <w:rFonts w:ascii="Arial" w:eastAsia="等线" w:hAnsi="Arial"/>
          <w:sz w:val="24"/>
        </w:rPr>
        <w:tab/>
        <w:t>Exposure of Time Synchronization</w:t>
      </w:r>
      <w:bookmarkEnd w:id="3"/>
    </w:p>
    <w:p w:rsidR="007F3073" w:rsidRPr="007F3073" w:rsidRDefault="007F3073" w:rsidP="007F3073">
      <w:pPr>
        <w:rPr>
          <w:rFonts w:eastAsia="等线"/>
        </w:rPr>
      </w:pPr>
      <w:r w:rsidRPr="007F3073">
        <w:rPr>
          <w:rFonts w:eastAsia="等线"/>
        </w:rPr>
        <w:t>5G System supports time synchronization service that can be activated and deactivated by AF. Exposure of time synchronization comprises the following capabilities: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learn 5GS and/or UE availability and capabilities for time synchronization service.</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(g</w:t>
      </w:r>
      <w:proofErr w:type="gramStart"/>
      <w:r w:rsidRPr="007F3073">
        <w:rPr>
          <w:rFonts w:eastAsia="等线"/>
        </w:rPr>
        <w:t>)PTP</w:t>
      </w:r>
      <w:proofErr w:type="gramEnd"/>
      <w:r w:rsidRPr="007F3073">
        <w:rPr>
          <w:rFonts w:eastAsia="等线"/>
        </w:rPr>
        <w:t xml:space="preserve"> time synchronization service with specific service parameters for targeted UE(s). The AF controls activation and deactivation of the time synchronization service for the target UE(s).</w:t>
      </w:r>
    </w:p>
    <w:p w:rsidR="007F3073" w:rsidRPr="007F3073" w:rsidRDefault="007F3073" w:rsidP="007F3073">
      <w:pPr>
        <w:ind w:left="568" w:hanging="284"/>
        <w:rPr>
          <w:rFonts w:eastAsia="等线"/>
        </w:rPr>
      </w:pPr>
      <w:r w:rsidRPr="007F3073">
        <w:rPr>
          <w:rFonts w:eastAsia="等线"/>
        </w:rPr>
        <w:t>-</w:t>
      </w:r>
      <w:r w:rsidRPr="007F3073">
        <w:rPr>
          <w:rFonts w:eastAsia="等线"/>
        </w:rPr>
        <w:tab/>
        <w:t>The AF may request to control the 5G reference time distribution for targeted UE(s).</w:t>
      </w:r>
    </w:p>
    <w:p w:rsidR="007F3073" w:rsidRPr="007F3073" w:rsidRDefault="007F3073" w:rsidP="007F3073">
      <w:pPr>
        <w:rPr>
          <w:rFonts w:eastAsia="等线"/>
        </w:rPr>
      </w:pPr>
      <w:r w:rsidRPr="007F3073">
        <w:rPr>
          <w:rFonts w:eastAsia="等线"/>
        </w:rPr>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identity.</w:t>
      </w:r>
    </w:p>
    <w:p w:rsidR="007F3073" w:rsidRPr="007F3073" w:rsidRDefault="007F3073" w:rsidP="007F3073">
      <w:pPr>
        <w:rPr>
          <w:rFonts w:eastAsia="等线"/>
        </w:rPr>
      </w:pPr>
      <w:r w:rsidRPr="007F3073">
        <w:rPr>
          <w:rFonts w:eastAsia="等线"/>
        </w:rPr>
        <w:t>The NEF exposes the 5GS and/or UE availability and capabilities for synchronization service to the AF. The exposed information includes the list of UE identities and may include the supported time synchronization distribution methods (i.e. supported IEEE </w:t>
      </w:r>
      <w:proofErr w:type="spellStart"/>
      <w:r w:rsidRPr="007F3073">
        <w:rPr>
          <w:rFonts w:eastAsia="等线"/>
        </w:rPr>
        <w:t>Std</w:t>
      </w:r>
      <w:proofErr w:type="spellEnd"/>
      <w:r w:rsidRPr="007F3073">
        <w:rPr>
          <w:rFonts w:eastAsia="等线"/>
        </w:rPr>
        <w:t> 1588 [126] or IEEE </w:t>
      </w:r>
      <w:proofErr w:type="spellStart"/>
      <w:r w:rsidRPr="007F3073">
        <w:rPr>
          <w:rFonts w:eastAsia="等线"/>
        </w:rPr>
        <w:t>Std</w:t>
      </w:r>
      <w:proofErr w:type="spellEnd"/>
      <w:r w:rsidRPr="007F3073">
        <w:rPr>
          <w:rFonts w:eastAsia="等线"/>
        </w:rPr>
        <w:t> 802.1AS [104] operation modes), (g</w:t>
      </w:r>
      <w:proofErr w:type="gramStart"/>
      <w:r w:rsidRPr="007F3073">
        <w:rPr>
          <w:rFonts w:eastAsia="等线"/>
        </w:rPr>
        <w:t>)PTP</w:t>
      </w:r>
      <w:proofErr w:type="gramEnd"/>
      <w:r w:rsidRPr="007F3073">
        <w:rPr>
          <w:rFonts w:eastAsia="等线"/>
        </w:rPr>
        <w:t xml:space="preserve"> grandmaster capable, 5G Clock quality. The NEF exposure of UE availability and capabilities for (g</w:t>
      </w:r>
      <w:proofErr w:type="gramStart"/>
      <w:r w:rsidRPr="007F3073">
        <w:rPr>
          <w:rFonts w:eastAsia="等线"/>
        </w:rPr>
        <w:t>)PTP</w:t>
      </w:r>
      <w:proofErr w:type="gramEnd"/>
      <w:r w:rsidRPr="007F3073">
        <w:rPr>
          <w:rFonts w:eastAsia="等线"/>
        </w:rPr>
        <w:t xml:space="preserve"> time synchronization service is described in clause 4.15.9.2 of TS 23.502 [3].</w:t>
      </w:r>
    </w:p>
    <w:p w:rsidR="007F3073" w:rsidRPr="007F3073" w:rsidRDefault="007F3073" w:rsidP="007F3073">
      <w:pPr>
        <w:rPr>
          <w:rFonts w:eastAsia="等线"/>
        </w:rPr>
      </w:pPr>
      <w:r w:rsidRPr="007F3073">
        <w:rPr>
          <w:rFonts w:eastAsia="等线"/>
        </w:rPr>
        <w:t>The AF request to control the (g</w:t>
      </w:r>
      <w:proofErr w:type="gramStart"/>
      <w:r w:rsidRPr="007F3073">
        <w:rPr>
          <w:rFonts w:eastAsia="等线"/>
        </w:rPr>
        <w:t>)PTP</w:t>
      </w:r>
      <w:proofErr w:type="gramEnd"/>
      <w:r w:rsidRPr="007F3073">
        <w:rPr>
          <w:rFonts w:eastAsia="等线"/>
        </w:rPr>
        <w:t xml:space="preserve"> time synchronization service is sent to the NEF and may target a UE or multiple UEs. The request may be targeted to:</w:t>
      </w:r>
    </w:p>
    <w:p w:rsidR="007F3073" w:rsidRPr="007F3073" w:rsidRDefault="007F3073" w:rsidP="007F3073">
      <w:pPr>
        <w:rPr>
          <w:rFonts w:eastAsia="等线"/>
        </w:rPr>
      </w:pPr>
      <w:r w:rsidRPr="007F3073">
        <w:rPr>
          <w:rFonts w:eastAsia="等线"/>
        </w:rPr>
        <w:t>Individual UEs identified using GPSI, Group of UEs identified using External Group Identity, or an IP address/Prefix or a MAC address, or any UE accessing the combination of DNN, S-NSSAI.</w:t>
      </w:r>
    </w:p>
    <w:p w:rsidR="007F3073" w:rsidRPr="007F3073" w:rsidRDefault="007F3073" w:rsidP="007F3073">
      <w:pPr>
        <w:rPr>
          <w:rFonts w:eastAsia="等线"/>
        </w:rPr>
      </w:pPr>
      <w:r w:rsidRPr="007F3073">
        <w:rPr>
          <w:rFonts w:eastAsia="等线"/>
        </w:rPr>
        <w:t>The AF request includes requested time synchronization distribution method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operation (i.e. as a Boundary Clock, peer-to-peer Transparent Clock, or end-to-end Transparent Clock or as a PTP relay instance)). The request to control the (g</w:t>
      </w:r>
      <w:proofErr w:type="gramStart"/>
      <w:r w:rsidRPr="007F3073">
        <w:rPr>
          <w:rFonts w:eastAsia="等线"/>
        </w:rPr>
        <w:t>)PTP</w:t>
      </w:r>
      <w:proofErr w:type="gramEnd"/>
      <w:r w:rsidRPr="007F3073">
        <w:rPr>
          <w:rFonts w:eastAsia="等线"/>
        </w:rPr>
        <w:t xml:space="preserve"> time synchronization service may contain other service parameters as described in clause 4.15.9.3 of TS 23.502 [3].</w:t>
      </w:r>
    </w:p>
    <w:p w:rsidR="007F3073" w:rsidRPr="007F3073" w:rsidRDefault="007F3073" w:rsidP="007F3073">
      <w:pPr>
        <w:rPr>
          <w:rFonts w:eastAsia="等线"/>
        </w:rPr>
      </w:pPr>
      <w:r w:rsidRPr="007F3073">
        <w:rPr>
          <w:rFonts w:eastAsia="等线"/>
        </w:rPr>
        <w:t>The AF may request to use the 5G clock sync as a time synchronization distribution method. In this case, the time source is provided by the 5GS. 5G-</w:t>
      </w:r>
      <w:proofErr w:type="gramStart"/>
      <w:r w:rsidRPr="007F3073">
        <w:rPr>
          <w:rFonts w:eastAsia="等线"/>
        </w:rPr>
        <w:t>AN</w:t>
      </w:r>
      <w:proofErr w:type="gramEnd"/>
      <w:r w:rsidRPr="007F3073">
        <w:rPr>
          <w:rFonts w:eastAsia="等线"/>
        </w:rPr>
        <w:t xml:space="preserve"> provides a 5GS reference time to the UE via 3GPP radio access; UE/DS-TT may provide 5G reference timing information to end stations using implementation specific means. This method is applicable for both IP and ETH PDU Sessions. The request to control the 5G reference time distribution is described in clause 4.15.9.4 of TS 23.502 [3].</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The clock accuracy attribute for time synchronization configuration, NEF exposure of 5G time domain accuracy, AF input regarding requested accuracy and use of time sync accuracy within 5G System is FFS.</w:t>
      </w:r>
    </w:p>
    <w:p w:rsidR="007F3073" w:rsidRPr="007F3073" w:rsidRDefault="007F3073" w:rsidP="007F3073">
      <w:pPr>
        <w:rPr>
          <w:rFonts w:eastAsia="等线"/>
        </w:rPr>
      </w:pPr>
      <w:r w:rsidRPr="007F3073">
        <w:rPr>
          <w:rFonts w:eastAsia="等线"/>
        </w:rPr>
        <w:t>The TSCTSF uses the Time Synchronization parameters received from AF (directly or via NEF) to control the time synchronization service. When IEEE </w:t>
      </w:r>
      <w:proofErr w:type="spellStart"/>
      <w:r w:rsidRPr="007F3073">
        <w:rPr>
          <w:rFonts w:eastAsia="等线"/>
        </w:rPr>
        <w:t>Std</w:t>
      </w:r>
      <w:proofErr w:type="spellEnd"/>
      <w:r w:rsidRPr="007F3073">
        <w:rPr>
          <w:rFonts w:eastAsia="等线"/>
        </w:rPr>
        <w:t xml:space="preserve"> 1588 [126] or IEEE </w:t>
      </w:r>
      <w:proofErr w:type="spellStart"/>
      <w:r w:rsidRPr="007F3073">
        <w:rPr>
          <w:rFonts w:eastAsia="等线"/>
        </w:rPr>
        <w:t>Std</w:t>
      </w:r>
      <w:proofErr w:type="spellEnd"/>
      <w:r w:rsidRPr="007F3073">
        <w:rPr>
          <w:rFonts w:eastAsia="等线"/>
        </w:rPr>
        <w:t> 802.1AS [104] operation have been selected, the TSCTSF determines the necessary (g</w:t>
      </w:r>
      <w:proofErr w:type="gramStart"/>
      <w:r w:rsidRPr="007F3073">
        <w:rPr>
          <w:rFonts w:eastAsia="等线"/>
        </w:rPr>
        <w:t>)PTP</w:t>
      </w:r>
      <w:proofErr w:type="gramEnd"/>
      <w:r w:rsidRPr="007F3073">
        <w:rPr>
          <w:rFonts w:eastAsia="等线"/>
        </w:rPr>
        <w:t xml:space="preserve"> parameters to activate and control the service in DS-TT(s) and NW-TTs. For this purpose, the TSCTSF uses the PMIC or </w:t>
      </w:r>
      <w:del w:id="5" w:author="zte-v1" w:date="2021-08-06T20:22:00Z">
        <w:r w:rsidRPr="007F3073" w:rsidDel="00304FE6">
          <w:rPr>
            <w:rFonts w:eastAsia="等线"/>
          </w:rPr>
          <w:delText>BMIC</w:delText>
        </w:r>
      </w:del>
      <w:ins w:id="6" w:author="zte-v1" w:date="2021-08-06T20:22:00Z">
        <w:r w:rsidR="00304FE6">
          <w:rPr>
            <w:rFonts w:eastAsia="等线"/>
          </w:rPr>
          <w:t>UMIC</w:t>
        </w:r>
      </w:ins>
      <w:r w:rsidRPr="007F3073">
        <w:rPr>
          <w:rFonts w:eastAsia="等线"/>
        </w:rPr>
        <w:t xml:space="preserve"> to manage the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operation in the DS-TT or NW-TT, respectively (see clause 5.27.1.4).</w:t>
      </w:r>
    </w:p>
    <w:p w:rsidR="007F3073" w:rsidRPr="007F3073" w:rsidRDefault="007F3073" w:rsidP="007F3073">
      <w:pPr>
        <w:keepLines/>
        <w:ind w:left="1560" w:hanging="1276"/>
        <w:rPr>
          <w:rFonts w:eastAsia="等线"/>
          <w:color w:val="FF0000"/>
        </w:rPr>
      </w:pPr>
      <w:r w:rsidRPr="007F3073">
        <w:rPr>
          <w:rFonts w:eastAsia="等线"/>
          <w:color w:val="FF0000"/>
        </w:rPr>
        <w:t>Editor's note:</w:t>
      </w:r>
      <w:r w:rsidRPr="007F3073">
        <w:rPr>
          <w:rFonts w:eastAsia="等线"/>
          <w:color w:val="FF0000"/>
        </w:rPr>
        <w:tab/>
        <w:t>Handling of PMIC exchange with UE(s) in idle mode is FFS.</w:t>
      </w:r>
    </w:p>
    <w:p w:rsidR="007F3073" w:rsidRPr="007F3073" w:rsidRDefault="007F3073" w:rsidP="007F3073">
      <w:pPr>
        <w:rPr>
          <w:rFonts w:eastAsia="等线"/>
        </w:rPr>
      </w:pPr>
      <w:r w:rsidRPr="007F3073">
        <w:rPr>
          <w:rFonts w:eastAsia="等线"/>
        </w:rP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p>
    <w:p w:rsidR="007F3073" w:rsidRPr="007F3073" w:rsidRDefault="007F3073" w:rsidP="007F3073">
      <w:pPr>
        <w:rPr>
          <w:rFonts w:eastAsia="等线"/>
        </w:rPr>
      </w:pPr>
      <w:r w:rsidRPr="007F3073">
        <w:rPr>
          <w:rFonts w:eastAsia="等线"/>
        </w:rPr>
        <w:t>For handling (g</w:t>
      </w:r>
      <w:proofErr w:type="gramStart"/>
      <w:r w:rsidRPr="007F3073">
        <w:rPr>
          <w:rFonts w:eastAsia="等线"/>
        </w:rPr>
        <w:t>)PTP</w:t>
      </w:r>
      <w:proofErr w:type="gramEnd"/>
      <w:r w:rsidRPr="007F3073">
        <w:rPr>
          <w:rFonts w:eastAsia="等线"/>
        </w:rPr>
        <w:t xml:space="preserve"> traffic, the PCF, according to PCC rule authorization, chooses a 5QI and dynamically set the PDB and/or MDBV according to requirements for (g)PTP protocol. The PCF provides the SMF with a PCC rule generated </w:t>
      </w:r>
      <w:r w:rsidRPr="007F3073">
        <w:rPr>
          <w:rFonts w:eastAsia="等线"/>
        </w:rPr>
        <w:lastRenderedPageBreak/>
        <w:t>based on the AF request to control the (g</w:t>
      </w:r>
      <w:proofErr w:type="gramStart"/>
      <w:r w:rsidRPr="007F3073">
        <w:rPr>
          <w:rFonts w:eastAsia="等线"/>
        </w:rPr>
        <w:t>)PTP</w:t>
      </w:r>
      <w:proofErr w:type="gramEnd"/>
      <w:r w:rsidRPr="007F3073">
        <w:rPr>
          <w:rFonts w:eastAsia="等线"/>
        </w:rPr>
        <w:t xml:space="preserve"> time synchronization service to the NEF. The SMF may take the information in the PCC rule to modify a PDU Session to create or modify or release a </w:t>
      </w:r>
      <w:proofErr w:type="spellStart"/>
      <w:r w:rsidRPr="007F3073">
        <w:rPr>
          <w:rFonts w:eastAsia="等线"/>
        </w:rPr>
        <w:t>QoS</w:t>
      </w:r>
      <w:proofErr w:type="spellEnd"/>
      <w:r w:rsidRPr="007F3073">
        <w:rPr>
          <w:rFonts w:eastAsia="等线"/>
        </w:rPr>
        <w:t xml:space="preserve"> flow for transmitting the (g</w:t>
      </w:r>
      <w:proofErr w:type="gramStart"/>
      <w:r w:rsidRPr="007F3073">
        <w:rPr>
          <w:rFonts w:eastAsia="等线"/>
        </w:rPr>
        <w:t>)PTP</w:t>
      </w:r>
      <w:proofErr w:type="gramEnd"/>
      <w:r w:rsidRPr="007F3073">
        <w:rPr>
          <w:rFonts w:eastAsia="等线"/>
        </w:rPr>
        <w:t xml:space="preserve"> messages. The PCF acknowledges the policy request to the TSCTSF. The TSCTSF may report the result of the time synchronization request to the AF (directly or via NEF).</w:t>
      </w:r>
    </w:p>
    <w:p w:rsidR="007F3073" w:rsidRPr="007F3073" w:rsidRDefault="007F3073" w:rsidP="007F3073">
      <w:pPr>
        <w:rPr>
          <w:rFonts w:eastAsia="等线"/>
        </w:rPr>
      </w:pPr>
      <w:r w:rsidRPr="007F3073">
        <w:rPr>
          <w:rFonts w:eastAsia="等线"/>
        </w:rPr>
        <w:t>The AF may provide a temporal validity condition to the TSCTSF (directly or via NEF) when the AF activates the time synchronization service. Temporal validity condition contains the start-time and stop-time (in absolute time value) attributes that describe the time period when the time synchronization service is active for the targeted AF sessions. If the start-time and/or the stop-time of the Temporal Validity Condition is in the future, the TSCTSF maintains the start-time and stop-time for the time synchronization service for the corresponding AF Session(s). If the start-time is in the past, the TSCTSF treats the AF request as if the time synchronization service was activated immediately. When the start-time or stop-time is reached, the TSCTSF sends PMIC/</w:t>
      </w:r>
      <w:del w:id="7" w:author="zte-v1" w:date="2021-08-06T20:22:00Z">
        <w:r w:rsidRPr="007F3073" w:rsidDel="00304FE6">
          <w:rPr>
            <w:rFonts w:eastAsia="等线"/>
          </w:rPr>
          <w:delText>BMIC</w:delText>
        </w:r>
      </w:del>
      <w:ins w:id="8" w:author="zte-v1" w:date="2021-08-06T20:22:00Z">
        <w:r w:rsidR="00304FE6">
          <w:rPr>
            <w:rFonts w:eastAsia="等线"/>
          </w:rPr>
          <w:t>UMIC</w:t>
        </w:r>
      </w:ins>
      <w:r w:rsidRPr="007F3073">
        <w:rPr>
          <w:rFonts w:eastAsia="等线"/>
        </w:rPr>
        <w:t xml:space="preserve"> signalling to configure the (g)PTP functionality in DS-TT(s) and NW-TT for activating or deactivating time synchronization service to the corresponding AF Session(s), and enables or disables the 5GS reference time distribution to the respective UEs (as AF requested time synchronization distribution method described in this clause).</w:t>
      </w:r>
    </w:p>
    <w:p w:rsidR="00A903F7" w:rsidRPr="007F3073"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304FE6" w:rsidRDefault="00304FE6" w:rsidP="00A903F7">
      <w:pPr>
        <w:rPr>
          <w:noProof/>
        </w:rPr>
      </w:pPr>
    </w:p>
    <w:p w:rsidR="00304FE6" w:rsidRDefault="00304FE6" w:rsidP="00A903F7">
      <w:pPr>
        <w:rPr>
          <w:noProof/>
        </w:rPr>
      </w:pPr>
    </w:p>
    <w:p w:rsidR="007F3073" w:rsidRPr="007F3073" w:rsidRDefault="007F3073" w:rsidP="007F3073">
      <w:pPr>
        <w:keepNext/>
        <w:keepLines/>
        <w:spacing w:before="120"/>
        <w:ind w:left="1418" w:hanging="1418"/>
        <w:outlineLvl w:val="3"/>
        <w:rPr>
          <w:rFonts w:ascii="Arial" w:eastAsia="等线" w:hAnsi="Arial"/>
          <w:sz w:val="24"/>
        </w:rPr>
      </w:pPr>
      <w:bookmarkStart w:id="9" w:name="_Toc20150075"/>
      <w:bookmarkStart w:id="10" w:name="_Toc27846874"/>
      <w:bookmarkStart w:id="11" w:name="_Toc36188005"/>
      <w:bookmarkStart w:id="12" w:name="_Toc45183909"/>
      <w:bookmarkStart w:id="13" w:name="_Toc47342751"/>
      <w:bookmarkStart w:id="14" w:name="_Toc51769452"/>
      <w:bookmarkStart w:id="15" w:name="_Toc75440875"/>
      <w:r w:rsidRPr="007F3073">
        <w:rPr>
          <w:rFonts w:ascii="Arial" w:eastAsia="等线" w:hAnsi="Arial"/>
          <w:sz w:val="24"/>
        </w:rPr>
        <w:t>5.28.3.2</w:t>
      </w:r>
      <w:r w:rsidRPr="007F3073">
        <w:rPr>
          <w:rFonts w:ascii="Arial" w:eastAsia="等线" w:hAnsi="Arial"/>
          <w:sz w:val="24"/>
        </w:rPr>
        <w:tab/>
        <w:t>Transfer of port or user plane node management information</w:t>
      </w:r>
      <w:bookmarkEnd w:id="9"/>
      <w:bookmarkEnd w:id="10"/>
      <w:bookmarkEnd w:id="11"/>
      <w:bookmarkEnd w:id="12"/>
      <w:bookmarkEnd w:id="13"/>
      <w:bookmarkEnd w:id="14"/>
      <w:bookmarkEnd w:id="15"/>
    </w:p>
    <w:p w:rsidR="007F3073" w:rsidRPr="007F3073" w:rsidRDefault="007F3073" w:rsidP="007F3073">
      <w:pPr>
        <w:rPr>
          <w:rFonts w:eastAsia="等线"/>
          <w:lang w:eastAsia="x-none"/>
        </w:rPr>
      </w:pPr>
      <w:r w:rsidRPr="007F3073">
        <w:rPr>
          <w:rFonts w:eastAsia="等线"/>
          <w:lang w:eastAsia="x-none"/>
        </w:rPr>
        <w:t>Port management information is transferred transparently via 5GS between TSN AF or TSCTSF and DS-TT or NW-TT, respectively, inside a Port Management Information Container (PMIC). User plane node management information is transferred transparently via 5GS between TSN AF or TSCTSF and NW-TT inside a user plane node Management Information Container (</w:t>
      </w:r>
      <w:del w:id="16" w:author="zte-v1" w:date="2021-08-06T20:22:00Z">
        <w:r w:rsidRPr="007F3073" w:rsidDel="00304FE6">
          <w:rPr>
            <w:rFonts w:eastAsia="等线"/>
            <w:lang w:eastAsia="x-none"/>
          </w:rPr>
          <w:delText>BMIC</w:delText>
        </w:r>
      </w:del>
      <w:ins w:id="17" w:author="zte-v1" w:date="2021-08-06T20:22:00Z">
        <w:r w:rsidR="00304FE6">
          <w:rPr>
            <w:rFonts w:eastAsia="等线"/>
            <w:lang w:eastAsia="x-none"/>
          </w:rPr>
          <w:t>UMIC</w:t>
        </w:r>
      </w:ins>
      <w:r w:rsidRPr="007F3073">
        <w:rPr>
          <w:rFonts w:eastAsia="等线"/>
          <w:lang w:eastAsia="x-none"/>
        </w:rPr>
        <w:t>). The transfer of port or user plane node management information is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DS-TT or NW-TT to TSN AF or TSCTSF:</w:t>
      </w:r>
    </w:p>
    <w:p w:rsidR="007F3073" w:rsidRPr="007F3073" w:rsidRDefault="007F3073" w:rsidP="007F3073">
      <w:pPr>
        <w:ind w:left="851" w:hanging="284"/>
        <w:rPr>
          <w:rFonts w:eastAsia="等线"/>
        </w:rPr>
      </w:pPr>
      <w:r w:rsidRPr="007F3073">
        <w:rPr>
          <w:rFonts w:eastAsia="等线"/>
        </w:rPr>
        <w:t>-</w:t>
      </w:r>
      <w:r w:rsidRPr="007F3073">
        <w:rPr>
          <w:rFonts w:eastAsia="等线"/>
        </w:rPr>
        <w:tab/>
        <w:t xml:space="preserve">DS-TT provides a PMIC and the DS-TT port MAC address (if available) to the UE, which includes the PMIC as an optional Information Element of an N1 SM container and triggers the UE requested PDU Session Establishment procedure or PDU Session Modification procedure to forward the PMIC to the SMF. SMF forwards the PMIC and the port number of the related DS-TT port to TSN AF or TSCTSF as described </w:t>
      </w:r>
      <w:proofErr w:type="gramStart"/>
      <w:r w:rsidRPr="007F3073">
        <w:rPr>
          <w:rFonts w:eastAsia="等线"/>
        </w:rPr>
        <w:t>in</w:t>
      </w:r>
      <w:proofErr w:type="gramEnd"/>
      <w:r w:rsidRPr="007F3073">
        <w:rPr>
          <w:rFonts w:eastAsia="等线"/>
        </w:rPr>
        <w:t xml:space="preserve"> clauses 4.3.2.2 and 4.3.3.2 of TS 23.502 [3];</w:t>
      </w:r>
    </w:p>
    <w:p w:rsidR="007F3073" w:rsidRPr="007F3073" w:rsidRDefault="007F3073" w:rsidP="007F3073">
      <w:pPr>
        <w:ind w:left="851" w:hanging="284"/>
        <w:rPr>
          <w:rFonts w:eastAsia="等线"/>
        </w:rPr>
      </w:pPr>
      <w:r w:rsidRPr="007F3073">
        <w:rPr>
          <w:rFonts w:eastAsia="等线"/>
        </w:rPr>
        <w:t>-</w:t>
      </w:r>
      <w:r w:rsidRPr="007F3073">
        <w:rPr>
          <w:rFonts w:eastAsia="等线"/>
        </w:rPr>
        <w:tab/>
        <w:t xml:space="preserve">NW-TT provides PMIC(s) and/or </w:t>
      </w:r>
      <w:del w:id="18" w:author="zte-v1" w:date="2021-08-06T20:22:00Z">
        <w:r w:rsidRPr="007F3073" w:rsidDel="00304FE6">
          <w:rPr>
            <w:rFonts w:eastAsia="等线"/>
          </w:rPr>
          <w:delText>BMIC</w:delText>
        </w:r>
      </w:del>
      <w:ins w:id="19" w:author="zte-v1" w:date="2021-08-06T20:22:00Z">
        <w:r w:rsidR="00304FE6">
          <w:rPr>
            <w:rFonts w:eastAsia="等线"/>
          </w:rPr>
          <w:t>UMIC</w:t>
        </w:r>
      </w:ins>
      <w:r w:rsidRPr="007F3073">
        <w:rPr>
          <w:rFonts w:eastAsia="等线"/>
        </w:rPr>
        <w:t xml:space="preserve"> to the UPF, which triggers the N4 Session Level Reporting Procedure to forward the PMIC(s) and/or </w:t>
      </w:r>
      <w:del w:id="20" w:author="zte-v1" w:date="2021-08-06T20:22:00Z">
        <w:r w:rsidRPr="007F3073" w:rsidDel="00304FE6">
          <w:rPr>
            <w:rFonts w:eastAsia="等线"/>
          </w:rPr>
          <w:delText>BMIC</w:delText>
        </w:r>
      </w:del>
      <w:ins w:id="21" w:author="zte-v1" w:date="2021-08-06T20:22:00Z">
        <w:r w:rsidR="00304FE6">
          <w:rPr>
            <w:rFonts w:eastAsia="等线"/>
          </w:rPr>
          <w:t>UMIC</w:t>
        </w:r>
      </w:ins>
      <w:r w:rsidRPr="007F3073">
        <w:rPr>
          <w:rFonts w:eastAsia="等线"/>
        </w:rPr>
        <w:t xml:space="preserve"> to SMF. UPF selects an N4 session corresponding to any of the N4 sessions for this NW-TT. SMF in turn forwards the PMIC(s) and the port number(s) of the related NW-TT port(s), or the </w:t>
      </w:r>
      <w:del w:id="22" w:author="zte-v1" w:date="2021-08-06T20:22:00Z">
        <w:r w:rsidRPr="007F3073" w:rsidDel="00304FE6">
          <w:rPr>
            <w:rFonts w:eastAsia="等线"/>
          </w:rPr>
          <w:delText>BMIC</w:delText>
        </w:r>
      </w:del>
      <w:ins w:id="23" w:author="zte-v1" w:date="2021-08-06T20:22:00Z">
        <w:r w:rsidR="00304FE6">
          <w:rPr>
            <w:rFonts w:eastAsia="等线"/>
          </w:rPr>
          <w:t>UMIC</w:t>
        </w:r>
      </w:ins>
      <w:r w:rsidRPr="007F3073">
        <w:rPr>
          <w:rFonts w:eastAsia="等线"/>
        </w:rPr>
        <w:t>, to TSN AF or TSCTSF as described in clause 4.16.5.1 of TS 23.502 [3].</w:t>
      </w:r>
    </w:p>
    <w:p w:rsidR="007F3073" w:rsidRPr="007F3073" w:rsidRDefault="007F3073" w:rsidP="007F3073">
      <w:pPr>
        <w:keepLines/>
        <w:ind w:left="1135" w:hanging="851"/>
        <w:rPr>
          <w:rFonts w:eastAsia="等线"/>
        </w:rPr>
      </w:pPr>
      <w:r w:rsidRPr="007F3073">
        <w:rPr>
          <w:rFonts w:eastAsia="等线"/>
        </w:rPr>
        <w:t>NOTE 1:</w:t>
      </w:r>
      <w:r w:rsidRPr="007F3073">
        <w:rPr>
          <w:rFonts w:eastAsia="等线"/>
        </w:rPr>
        <w:tab/>
        <w:t>There has to be at least one established PDU session for DS-TT port before the UPF can report PMIC/</w:t>
      </w:r>
      <w:del w:id="24" w:author="zte-v1" w:date="2021-08-06T20:22:00Z">
        <w:r w:rsidRPr="007F3073" w:rsidDel="00304FE6">
          <w:rPr>
            <w:rFonts w:eastAsia="等线"/>
          </w:rPr>
          <w:delText>BMIC</w:delText>
        </w:r>
      </w:del>
      <w:ins w:id="25" w:author="zte-v1" w:date="2021-08-06T20:22:00Z">
        <w:r w:rsidR="00304FE6">
          <w:rPr>
            <w:rFonts w:eastAsia="等线"/>
          </w:rPr>
          <w:t>UMIC</w:t>
        </w:r>
      </w:ins>
      <w:r w:rsidRPr="007F3073">
        <w:rPr>
          <w:rFonts w:eastAsia="等线"/>
        </w:rPr>
        <w:t xml:space="preserve"> information towards the TSN AF or TSCTSF.</w:t>
      </w:r>
    </w:p>
    <w:p w:rsidR="007F3073" w:rsidRPr="007F3073" w:rsidRDefault="007F3073" w:rsidP="007F3073">
      <w:pPr>
        <w:ind w:left="568" w:hanging="284"/>
        <w:rPr>
          <w:rFonts w:eastAsia="等线"/>
        </w:rPr>
      </w:pPr>
      <w:r w:rsidRPr="007F3073">
        <w:rPr>
          <w:rFonts w:eastAsia="等线"/>
        </w:rPr>
        <w:t>-</w:t>
      </w:r>
      <w:r w:rsidRPr="007F3073">
        <w:rPr>
          <w:rFonts w:eastAsia="等线"/>
        </w:rPr>
        <w:tab/>
        <w:t>To convey port management information from TSN AF or TSCTSF to DS-TT:</w:t>
      </w:r>
    </w:p>
    <w:p w:rsidR="007F3073" w:rsidRPr="007F3073" w:rsidRDefault="007F3073" w:rsidP="007F3073">
      <w:pPr>
        <w:ind w:left="851" w:hanging="284"/>
        <w:rPr>
          <w:rFonts w:eastAsia="等线"/>
        </w:rPr>
      </w:pPr>
      <w:r w:rsidRPr="007F3073">
        <w:rPr>
          <w:rFonts w:eastAsia="等线"/>
        </w:rPr>
        <w:t>-</w:t>
      </w:r>
      <w:r w:rsidRPr="007F3073">
        <w:rPr>
          <w:rFonts w:eastAsia="等线"/>
        </w:rPr>
        <w:tab/>
        <w:t>TSN AF or TSCTSF provides a PMIC, MAC address or UE IP address reported for a PDU Session (i.e. MAC address of the DS-TT port or IP address related to the PDU session) and the port number of the DS-TT port to manage to the PCF by using the AF Session level Procedure, which forwards the information to SMF based on the MAC or IP address using the PCF initiated SM Policy Association Modification procedure as described in clause 4.16.5.2 of TS 23.502 [3]. SMF determines that the port number relates to a DS-TT port and based on this forwards the PMIC to DS-TT using the network requested PDU Session Modification procedure as described in clause 4.3.3.2 of TS 23.502 [3].</w:t>
      </w:r>
    </w:p>
    <w:p w:rsidR="007F3073" w:rsidRPr="007F3073" w:rsidRDefault="007F3073" w:rsidP="007F3073">
      <w:pPr>
        <w:rPr>
          <w:rFonts w:eastAsia="等线"/>
        </w:rPr>
      </w:pPr>
      <w:r w:rsidRPr="007F3073">
        <w:rPr>
          <w:rFonts w:eastAsia="等线"/>
        </w:rPr>
        <w:t>-</w:t>
      </w:r>
      <w:r w:rsidRPr="007F3073">
        <w:rPr>
          <w:rFonts w:eastAsia="等线"/>
        </w:rPr>
        <w:tab/>
        <w:t>To convey port or user plane node management information from TSN AF or TSCTSF to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TSN AF or TSCTSF selects a PCF-AF session corresponding to any of the DS-TT MAC or IP addresses for the related PDU sessions of this bridge and provides a PMIC(s) and the related NW-TT port number(s) and/or </w:t>
      </w:r>
      <w:del w:id="26" w:author="zte-v1" w:date="2021-08-06T20:22:00Z">
        <w:r w:rsidRPr="007F3073" w:rsidDel="00304FE6">
          <w:rPr>
            <w:rFonts w:eastAsia="等线"/>
          </w:rPr>
          <w:delText>BMIC</w:delText>
        </w:r>
      </w:del>
      <w:ins w:id="27" w:author="zte-v1" w:date="2021-08-06T20:22:00Z">
        <w:r w:rsidR="00304FE6">
          <w:rPr>
            <w:rFonts w:eastAsia="等线"/>
          </w:rPr>
          <w:t>UMIC</w:t>
        </w:r>
      </w:ins>
      <w:r w:rsidRPr="007F3073">
        <w:rPr>
          <w:rFonts w:eastAsia="等线"/>
        </w:rPr>
        <w:t xml:space="preserve"> to the PCF. The PCF uses the PCF initiated SM Policy Association Modification procedure to forward the information received from TSN AF or TSCTSF to SMF as described in clause 4.16.5.2 of </w:t>
      </w:r>
      <w:r w:rsidRPr="007F3073">
        <w:rPr>
          <w:rFonts w:eastAsia="等线"/>
        </w:rPr>
        <w:lastRenderedPageBreak/>
        <w:t xml:space="preserve">TS 23.502 [3]. SMF determines that the included information needs to be delivered to the NW-TT either by determining that the port number(s) relate(s) to a NW-TT port(s) or based on the presence of </w:t>
      </w:r>
      <w:del w:id="28" w:author="zte-v1" w:date="2021-08-06T20:22:00Z">
        <w:r w:rsidRPr="007F3073" w:rsidDel="00304FE6">
          <w:rPr>
            <w:rFonts w:eastAsia="等线"/>
          </w:rPr>
          <w:delText>BMIC</w:delText>
        </w:r>
      </w:del>
      <w:ins w:id="29" w:author="zte-v1" w:date="2021-08-06T20:22:00Z">
        <w:r w:rsidR="00304FE6">
          <w:rPr>
            <w:rFonts w:eastAsia="等线"/>
          </w:rPr>
          <w:t>UMIC</w:t>
        </w:r>
      </w:ins>
      <w:r w:rsidRPr="007F3073">
        <w:rPr>
          <w:rFonts w:eastAsia="等线"/>
        </w:rPr>
        <w:t>, and forwards the container(s) and/or related port number(s) to NW-TT using the N4 Session Modification procedure described in clause 4.4.1.3 of TS 23.502 [3].</w:t>
      </w:r>
    </w:p>
    <w:p w:rsidR="00A903F7" w:rsidRPr="007F3073" w:rsidRDefault="00A903F7" w:rsidP="00A903F7">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Default="007F3073" w:rsidP="007F3073">
      <w:pPr>
        <w:pStyle w:val="2"/>
      </w:pPr>
      <w:bookmarkStart w:id="30" w:name="_Toc75441213"/>
      <w:r>
        <w:t>K.2.1</w:t>
      </w:r>
      <w:r>
        <w:tab/>
        <w:t>Capability exchange</w:t>
      </w:r>
      <w:bookmarkEnd w:id="30"/>
    </w:p>
    <w:p w:rsidR="007F3073" w:rsidRDefault="007F3073" w:rsidP="007F3073">
      <w:r>
        <w:t>DS-TT and NW-TT indicate time synchronization information they support inside the Port management capabilities (see Table 5.28.3.1-1).</w:t>
      </w:r>
    </w:p>
    <w:p w:rsidR="007F3073" w:rsidRDefault="007F3073" w:rsidP="007F3073">
      <w:r>
        <w:t>TSN AF and TSCTSF may determine the PTP functionalities supported by DS-TT and NW-TT by retrieving the following port management information or user plane node management information, respectively:</w:t>
      </w:r>
    </w:p>
    <w:p w:rsidR="007F3073" w:rsidRDefault="007F3073" w:rsidP="007F3073">
      <w:pPr>
        <w:pStyle w:val="B1"/>
      </w:pPr>
      <w:r>
        <w:t>-</w:t>
      </w:r>
      <w:r>
        <w:tab/>
        <w:t>Supported PTP instance types;</w:t>
      </w:r>
    </w:p>
    <w:p w:rsidR="007F3073" w:rsidRDefault="007F3073" w:rsidP="007F3073">
      <w:pPr>
        <w:pStyle w:val="B1"/>
      </w:pPr>
      <w:r>
        <w:t>-</w:t>
      </w:r>
      <w:r>
        <w:tab/>
        <w:t>Supported transport types;</w:t>
      </w:r>
    </w:p>
    <w:p w:rsidR="007F3073" w:rsidRDefault="007F3073" w:rsidP="007F3073">
      <w:pPr>
        <w:pStyle w:val="B1"/>
      </w:pPr>
      <w:r>
        <w:t>-</w:t>
      </w:r>
      <w:r>
        <w:tab/>
        <w:t>Supported PTP delay mechanisms;</w:t>
      </w:r>
    </w:p>
    <w:p w:rsidR="007F3073" w:rsidRDefault="007F3073" w:rsidP="007F3073">
      <w:pPr>
        <w:pStyle w:val="B1"/>
      </w:pPr>
      <w:r>
        <w:t>-</w:t>
      </w:r>
      <w:r>
        <w:tab/>
        <w:t>Grandmaster capability;</w:t>
      </w:r>
    </w:p>
    <w:p w:rsidR="007F3073" w:rsidRDefault="007F3073" w:rsidP="007F3073">
      <w:pPr>
        <w:pStyle w:val="B1"/>
      </w:pPr>
      <w:r>
        <w:t>-</w:t>
      </w:r>
      <w:r>
        <w:tab/>
        <w:t>Supported PTP profiles;</w:t>
      </w:r>
    </w:p>
    <w:p w:rsidR="007F3073" w:rsidRDefault="007F3073" w:rsidP="007F3073">
      <w:pPr>
        <w:pStyle w:val="B1"/>
      </w:pPr>
      <w:r>
        <w:t>-</w:t>
      </w:r>
      <w:r>
        <w:tab/>
        <w:t>Number of supported PTP instances.</w:t>
      </w:r>
    </w:p>
    <w:p w:rsidR="007F3073" w:rsidRDefault="007F3073" w:rsidP="007F3073">
      <w:pPr>
        <w:pStyle w:val="NO"/>
      </w:pPr>
      <w:r>
        <w:t>NOTE:</w:t>
      </w:r>
      <w:r>
        <w:tab/>
        <w:t xml:space="preserve">If NW-TT or DS-TT do not indicate support for any of the PTP profiles, then TSN AF or TSCTSF assume that the NW-TT or DS-TT only support acting as a PTP Relay instance with the </w:t>
      </w:r>
      <w:proofErr w:type="spellStart"/>
      <w:r>
        <w:t>gPTP</w:t>
      </w:r>
      <w:proofErr w:type="spellEnd"/>
      <w:r>
        <w:t xml:space="preserve"> GM connected on N6.</w:t>
      </w:r>
    </w:p>
    <w:p w:rsidR="007F3073" w:rsidRDefault="007F3073" w:rsidP="007F3073">
      <w:r>
        <w:t>If DS-TT and NW-TT support the PTP Relay instance type as defined by IEEE 802.1AS [104] then DS-TT and NW-TT shall include the IEEE</w:t>
      </w:r>
      <w:proofErr w:type="gramStart"/>
      <w:r>
        <w:t>  802.1AS</w:t>
      </w:r>
      <w:proofErr w:type="gramEnd"/>
      <w:r>
        <w:t xml:space="preserve"> [104] PTP profile in the "Supported PTP profiles" in PMIC and </w:t>
      </w:r>
      <w:del w:id="31" w:author="zte-v1" w:date="2021-08-06T20:22:00Z">
        <w:r w:rsidDel="00304FE6">
          <w:delText>BMIC</w:delText>
        </w:r>
      </w:del>
      <w:ins w:id="32" w:author="zte-v1" w:date="2021-08-06T20:22:00Z">
        <w:r w:rsidR="00304FE6">
          <w:t>UMIC</w:t>
        </w:r>
      </w:ins>
      <w:r>
        <w:t>, respectively.</w:t>
      </w:r>
    </w:p>
    <w:p w:rsidR="007F3073" w:rsidRDefault="007F3073" w:rsidP="007F3073">
      <w:r>
        <w:t xml:space="preserve">The TSN AF or TSCTSF may retrieve the "Number of supported PTP instances" from NW-TT via </w:t>
      </w:r>
      <w:del w:id="33" w:author="zte-v1" w:date="2021-08-06T20:22:00Z">
        <w:r w:rsidDel="00304FE6">
          <w:delText>BMIC</w:delText>
        </w:r>
      </w:del>
      <w:ins w:id="34" w:author="zte-v1" w:date="2021-08-06T20:22:00Z">
        <w:r w:rsidR="00304FE6">
          <w:t>UMIC</w:t>
        </w:r>
      </w:ins>
      <w:r>
        <w:t xml:space="preserve"> and from DS-TT via PMIC.</w:t>
      </w:r>
    </w:p>
    <w:p w:rsidR="007F3073" w:rsidRPr="007F3073" w:rsidRDefault="007F3073" w:rsidP="00A903F7">
      <w:pPr>
        <w:rPr>
          <w:noProof/>
        </w:rPr>
      </w:pPr>
    </w:p>
    <w:p w:rsidR="007F3073" w:rsidRDefault="007F3073" w:rsidP="007F3073">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35" w:name="_Toc75441218"/>
      <w:r w:rsidRPr="007F3073">
        <w:rPr>
          <w:rFonts w:ascii="Arial" w:eastAsia="等线" w:hAnsi="Arial"/>
          <w:sz w:val="28"/>
        </w:rPr>
        <w:t>K.2.2.4</w:t>
      </w:r>
      <w:r w:rsidRPr="007F3073">
        <w:rPr>
          <w:rFonts w:ascii="Arial" w:eastAsia="等线" w:hAnsi="Arial"/>
          <w:sz w:val="28"/>
        </w:rPr>
        <w:tab/>
        <w:t>Configuration for PTP grandmaster function</w:t>
      </w:r>
      <w:bookmarkEnd w:id="35"/>
    </w:p>
    <w:p w:rsidR="007F3073" w:rsidRPr="007F3073" w:rsidRDefault="007F3073" w:rsidP="007F3073">
      <w:pPr>
        <w:rPr>
          <w:rFonts w:eastAsia="等线"/>
        </w:rPr>
      </w:pPr>
      <w:r w:rsidRPr="007F3073">
        <w:rPr>
          <w:rFonts w:eastAsia="等线"/>
        </w:rPr>
        <w:t xml:space="preserve">The following options may be supported (per DS-TT) for the 5GS to generate the Sync, </w:t>
      </w:r>
      <w:proofErr w:type="spellStart"/>
      <w:r w:rsidRPr="007F3073">
        <w:rPr>
          <w:rFonts w:eastAsia="等线"/>
        </w:rPr>
        <w:t>Follow_Up</w:t>
      </w:r>
      <w:proofErr w:type="spellEnd"/>
      <w:r w:rsidRPr="007F3073">
        <w:rPr>
          <w:rFonts w:eastAsia="等线"/>
        </w:rPr>
        <w:t xml:space="preserve"> and Announce messages for the Master ports on the DS-TT:</w:t>
      </w:r>
    </w:p>
    <w:p w:rsidR="007F3073" w:rsidRPr="007F3073" w:rsidRDefault="007F3073" w:rsidP="007F3073">
      <w:pPr>
        <w:ind w:left="568" w:hanging="284"/>
        <w:rPr>
          <w:rFonts w:eastAsia="等线"/>
        </w:rPr>
      </w:pPr>
      <w:r w:rsidRPr="007F3073">
        <w:rPr>
          <w:rFonts w:eastAsia="等线"/>
        </w:rPr>
        <w:t>a)</w:t>
      </w:r>
      <w:r w:rsidRPr="007F3073">
        <w:rPr>
          <w:rFonts w:eastAsia="等线"/>
        </w:rPr>
        <w:tab/>
        <w:t xml:space="preserve">NW-TT generates the Sync, </w:t>
      </w:r>
      <w:proofErr w:type="spellStart"/>
      <w:r w:rsidRPr="007F3073">
        <w:rPr>
          <w:rFonts w:eastAsia="等线"/>
        </w:rPr>
        <w:t>Follow_Up</w:t>
      </w:r>
      <w:proofErr w:type="spellEnd"/>
      <w:r w:rsidRPr="007F3073">
        <w:rPr>
          <w:rFonts w:eastAsia="等线"/>
        </w:rPr>
        <w:t xml:space="preserve"> and Announce messages on behalf of DS-TT (e.g. if DS-TT does not support this).</w:t>
      </w:r>
    </w:p>
    <w:p w:rsidR="007F3073" w:rsidRPr="007F3073" w:rsidRDefault="007F3073" w:rsidP="007F3073">
      <w:pPr>
        <w:ind w:left="568" w:hanging="284"/>
        <w:rPr>
          <w:rFonts w:eastAsia="等线"/>
        </w:rPr>
      </w:pPr>
      <w:r w:rsidRPr="007F3073">
        <w:rPr>
          <w:rFonts w:eastAsia="等线"/>
        </w:rPr>
        <w:t>b)</w:t>
      </w:r>
      <w:r w:rsidRPr="007F3073">
        <w:rPr>
          <w:rFonts w:eastAsia="等线"/>
        </w:rPr>
        <w:tab/>
        <w:t xml:space="preserve">DS-TT generates the Sync, </w:t>
      </w:r>
      <w:proofErr w:type="spellStart"/>
      <w:r w:rsidRPr="007F3073">
        <w:rPr>
          <w:rFonts w:eastAsia="等线"/>
        </w:rPr>
        <w:t>Follow_Up</w:t>
      </w:r>
      <w:proofErr w:type="spellEnd"/>
      <w:r w:rsidRPr="007F3073">
        <w:rPr>
          <w:rFonts w:eastAsia="等线"/>
        </w:rPr>
        <w:t xml:space="preserve"> and Announce messages in this DS-TT.</w:t>
      </w:r>
    </w:p>
    <w:p w:rsidR="007F3073" w:rsidRPr="007F3073" w:rsidRDefault="007F3073" w:rsidP="007F3073">
      <w:pPr>
        <w:rPr>
          <w:rFonts w:eastAsia="等线"/>
        </w:rPr>
      </w:pPr>
      <w:r w:rsidRPr="007F3073">
        <w:rPr>
          <w:rFonts w:eastAsia="等线"/>
        </w:rPr>
        <w:t>TSN AF and TSCTSF may use the elements in port and user plane node management information container to determine the PTP grandmaster functionality supported by DS-TT and NW-TT and may configure the DS-TT and NW-TT ports to operate as in option a) or b) as follows:</w:t>
      </w:r>
    </w:p>
    <w:p w:rsidR="007F3073" w:rsidRPr="007F3073" w:rsidRDefault="007F3073" w:rsidP="007F3073">
      <w:pPr>
        <w:ind w:left="568" w:hanging="284"/>
        <w:rPr>
          <w:rFonts w:eastAsia="等线"/>
        </w:rPr>
      </w:pPr>
      <w:r w:rsidRPr="007F3073">
        <w:rPr>
          <w:rFonts w:eastAsia="等线"/>
        </w:rPr>
        <w:lastRenderedPageBreak/>
        <w:t>-</w:t>
      </w:r>
      <w:r w:rsidRPr="007F3073">
        <w:rPr>
          <w:rFonts w:eastAsia="等线"/>
        </w:rPr>
        <w:tab/>
        <w:t>The "PTP grandmaster capable" element and the "</w:t>
      </w:r>
      <w:proofErr w:type="spellStart"/>
      <w:r w:rsidRPr="007F3073">
        <w:rPr>
          <w:rFonts w:eastAsia="等线"/>
        </w:rPr>
        <w:t>gPTP</w:t>
      </w:r>
      <w:proofErr w:type="spellEnd"/>
      <w:r w:rsidRPr="007F3073">
        <w:rPr>
          <w:rFonts w:eastAsia="等线"/>
        </w:rPr>
        <w:t xml:space="preserve"> grandmaster capable" element in PMIC are used to indicate the support for PTP or </w:t>
      </w:r>
      <w:proofErr w:type="spellStart"/>
      <w:r w:rsidRPr="007F3073">
        <w:rPr>
          <w:rFonts w:eastAsia="等线"/>
        </w:rPr>
        <w:t>gPTP</w:t>
      </w:r>
      <w:proofErr w:type="spellEnd"/>
      <w:r w:rsidRPr="007F3073">
        <w:rPr>
          <w:rFonts w:eastAsia="等线"/>
        </w:rPr>
        <w:t xml:space="preserve"> grandmaster capability, respectively, in each DS-TT. If the TSN AF or TSCTSF determines the DS-TT supports grandmaster capability (PTP or </w:t>
      </w:r>
      <w:proofErr w:type="spellStart"/>
      <w:r w:rsidRPr="007F3073">
        <w:rPr>
          <w:rFonts w:eastAsia="等线"/>
        </w:rPr>
        <w:t>gPTP</w:t>
      </w:r>
      <w:proofErr w:type="spellEnd"/>
      <w:r w:rsidRPr="007F3073">
        <w:rPr>
          <w:rFonts w:eastAsia="等线"/>
        </w:rPr>
        <w:t xml:space="preserve"> grandmaster capable is TRUE), then either option a) or b) can be used for the PTP instance(s) in the DS-TT. Otherwise, only option a) can be used for the PTP instance(s) in the DS-TT.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a) for PTP ports in DS-TT, the TSN AF or TSCTSF sets the element "Grandmaster on behalf of DS-TT enabled" TRUE (per PTP instance per DS-TT) in </w:t>
      </w:r>
      <w:del w:id="36" w:author="zte-v1" w:date="2021-08-06T20:22:00Z">
        <w:r w:rsidRPr="007F3073" w:rsidDel="00304FE6">
          <w:rPr>
            <w:rFonts w:eastAsia="等线"/>
          </w:rPr>
          <w:delText>BMIC</w:delText>
        </w:r>
      </w:del>
      <w:ins w:id="37" w:author="zte-v1" w:date="2021-08-06T20:22:00Z">
        <w:r w:rsidR="00304FE6">
          <w:rPr>
            <w:rFonts w:eastAsia="等线"/>
          </w:rPr>
          <w:t>UMIC</w:t>
        </w:r>
      </w:ins>
      <w:r w:rsidRPr="007F3073">
        <w:rPr>
          <w:rFonts w:eastAsia="等线"/>
        </w:rPr>
        <w:t xml:space="preserve"> for the respective DS-TT port, and the TSN AF or TSCTSF sets the element "Grandmaster enabled" FALSE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To enable option b) for PTP ports in DS-TT, the TSN AF or TSCTSF sets the element "Grandmaster on behalf of DS-TT enabled" FALSE in </w:t>
      </w:r>
      <w:del w:id="38" w:author="zte-v1" w:date="2021-08-06T20:23:00Z">
        <w:r w:rsidRPr="007F3073" w:rsidDel="00304FE6">
          <w:rPr>
            <w:rFonts w:eastAsia="等线"/>
          </w:rPr>
          <w:delText>BMIC</w:delText>
        </w:r>
      </w:del>
      <w:ins w:id="39" w:author="zte-v1" w:date="2021-08-06T20:23:00Z">
        <w:r w:rsidR="00304FE6">
          <w:rPr>
            <w:rFonts w:eastAsia="等线"/>
          </w:rPr>
          <w:t>UMIC</w:t>
        </w:r>
      </w:ins>
      <w:r w:rsidRPr="007F3073">
        <w:rPr>
          <w:rFonts w:eastAsia="等线"/>
        </w:rPr>
        <w:t xml:space="preserve"> (per PTP instance per DS-TT) for the respective port, and the TSN AF or TSCTSF sets the element "Grandmaster enabled" TRUE (per PTP instance per DS-TT) in PMIC to the respective DS-TT port.</w:t>
      </w:r>
    </w:p>
    <w:p w:rsidR="007F3073" w:rsidRPr="007F3073" w:rsidRDefault="007F3073" w:rsidP="007F3073">
      <w:pPr>
        <w:ind w:left="568" w:hanging="284"/>
        <w:rPr>
          <w:rFonts w:eastAsia="等线"/>
        </w:rPr>
      </w:pPr>
      <w:r w:rsidRPr="007F3073">
        <w:rPr>
          <w:rFonts w:eastAsia="等线"/>
        </w:rPr>
        <w:t>-</w:t>
      </w:r>
      <w:r w:rsidRPr="007F3073">
        <w:rPr>
          <w:rFonts w:eastAsia="等线"/>
        </w:rPr>
        <w:tab/>
        <w:t>To enable either option a) or option b) for a PTP instance, the TSN AF or TSCTSF sets the element "Grandmaster candidate enabled" TRUE (per PTP instance) in PMIC.</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When option b) is used for one or more PTP ports in DS-TT(s), the TSN AF or TSCTSF shall use the elements in </w:t>
      </w:r>
      <w:proofErr w:type="spellStart"/>
      <w:r w:rsidRPr="007F3073">
        <w:rPr>
          <w:rFonts w:eastAsia="等线"/>
        </w:rPr>
        <w:t>defaultDS</w:t>
      </w:r>
      <w:proofErr w:type="spellEnd"/>
      <w:r w:rsidRPr="007F3073">
        <w:rPr>
          <w:rFonts w:eastAsia="等线"/>
        </w:rPr>
        <w:t xml:space="preserve"> in PMIC for the respective DS-TT(s) and in </w:t>
      </w:r>
      <w:del w:id="40" w:author="zte-v1" w:date="2021-08-06T20:23:00Z">
        <w:r w:rsidRPr="007F3073" w:rsidDel="00304FE6">
          <w:rPr>
            <w:rFonts w:eastAsia="等线"/>
          </w:rPr>
          <w:delText>BMIC</w:delText>
        </w:r>
      </w:del>
      <w:ins w:id="41" w:author="zte-v1" w:date="2021-08-06T20:23:00Z">
        <w:r w:rsidR="00304FE6">
          <w:rPr>
            <w:rFonts w:eastAsia="等线"/>
          </w:rPr>
          <w:t>UMIC</w:t>
        </w:r>
      </w:ins>
      <w:r w:rsidRPr="007F3073">
        <w:rPr>
          <w:rFonts w:eastAsia="等线"/>
        </w:rPr>
        <w:t xml:space="preserve"> for NW-TT to ensure that all PTP ports in the DS-TT(s) and NW-TT in particular PTP instance are distributing the same values of grandmasterPriority1, </w:t>
      </w:r>
      <w:proofErr w:type="spellStart"/>
      <w:r w:rsidRPr="007F3073">
        <w:rPr>
          <w:rFonts w:eastAsia="等线"/>
        </w:rPr>
        <w:t>grandmasterClockQuality</w:t>
      </w:r>
      <w:proofErr w:type="spellEnd"/>
      <w:r w:rsidRPr="007F3073">
        <w:rPr>
          <w:rFonts w:eastAsia="等线"/>
        </w:rPr>
        <w:t xml:space="preserve">, grandmasterPriority2, </w:t>
      </w:r>
      <w:proofErr w:type="spellStart"/>
      <w:r w:rsidRPr="007F3073">
        <w:rPr>
          <w:rFonts w:eastAsia="等线"/>
        </w:rPr>
        <w:t>grandmasterIdentity</w:t>
      </w:r>
      <w:proofErr w:type="spellEnd"/>
      <w:r w:rsidRPr="007F3073">
        <w:rPr>
          <w:rFonts w:eastAsia="等线"/>
        </w:rPr>
        <w:t xml:space="preserve">, and </w:t>
      </w:r>
      <w:proofErr w:type="spellStart"/>
      <w:r w:rsidRPr="007F3073">
        <w:rPr>
          <w:rFonts w:eastAsia="等线"/>
        </w:rPr>
        <w:t>timeSource</w:t>
      </w:r>
      <w:proofErr w:type="spellEnd"/>
      <w:r w:rsidRPr="007F3073">
        <w:rPr>
          <w:rFonts w:eastAsia="等线"/>
        </w:rPr>
        <w:t xml:space="preserve"> message fields in Announce messages.</w:t>
      </w:r>
    </w:p>
    <w:p w:rsidR="007F3073" w:rsidRPr="007F3073" w:rsidRDefault="007F3073" w:rsidP="007F3073">
      <w:pPr>
        <w:rPr>
          <w:noProof/>
        </w:rPr>
      </w:pPr>
    </w:p>
    <w:p w:rsidR="007F3073" w:rsidRDefault="007F3073" w:rsidP="00A903F7">
      <w:pPr>
        <w:rPr>
          <w:noProof/>
        </w:rPr>
      </w:pPr>
    </w:p>
    <w:p w:rsidR="007F3073" w:rsidRPr="002800F7" w:rsidRDefault="007F3073" w:rsidP="007F3073">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rsidR="007F3073" w:rsidRDefault="007F3073" w:rsidP="007F3073">
      <w:pPr>
        <w:rPr>
          <w:noProof/>
        </w:rPr>
      </w:pPr>
    </w:p>
    <w:p w:rsidR="007F3073" w:rsidRPr="007F3073" w:rsidRDefault="007F3073" w:rsidP="007F3073">
      <w:pPr>
        <w:keepNext/>
        <w:keepLines/>
        <w:spacing w:before="120"/>
        <w:ind w:left="1134" w:hanging="1134"/>
        <w:outlineLvl w:val="2"/>
        <w:rPr>
          <w:rFonts w:ascii="Arial" w:eastAsia="等线" w:hAnsi="Arial"/>
          <w:sz w:val="28"/>
        </w:rPr>
      </w:pPr>
      <w:bookmarkStart w:id="42" w:name="_Toc75441219"/>
      <w:r w:rsidRPr="007F3073">
        <w:rPr>
          <w:rFonts w:ascii="Arial" w:eastAsia="等线" w:hAnsi="Arial"/>
          <w:sz w:val="28"/>
        </w:rPr>
        <w:t>K.2.2.5</w:t>
      </w:r>
      <w:r w:rsidRPr="007F3073">
        <w:rPr>
          <w:rFonts w:ascii="Arial" w:eastAsia="等线" w:hAnsi="Arial"/>
          <w:sz w:val="28"/>
        </w:rPr>
        <w:tab/>
        <w:t>Configuration for Sync and Announce intervals</w:t>
      </w:r>
      <w:bookmarkEnd w:id="42"/>
    </w:p>
    <w:p w:rsidR="007F3073" w:rsidRPr="007F3073" w:rsidRDefault="007F3073" w:rsidP="007F3073">
      <w:pPr>
        <w:rPr>
          <w:rFonts w:eastAsia="等线"/>
        </w:rPr>
      </w:pPr>
      <w:r w:rsidRPr="007F3073">
        <w:rPr>
          <w:rFonts w:eastAsia="等线"/>
        </w:rPr>
        <w:t xml:space="preserve">The TSN AF or TSCTSF uses the values in </w:t>
      </w:r>
      <w:proofErr w:type="spellStart"/>
      <w:r w:rsidRPr="007F3073">
        <w:rPr>
          <w:rFonts w:eastAsia="等线"/>
        </w:rPr>
        <w:t>portDS.logSyncInterval</w:t>
      </w:r>
      <w:proofErr w:type="spellEnd"/>
      <w:r w:rsidRPr="007F3073">
        <w:rPr>
          <w:rFonts w:eastAsia="等线"/>
        </w:rPr>
        <w:t xml:space="preserve"> (for Boundary Clock) or </w:t>
      </w:r>
      <w:proofErr w:type="spellStart"/>
      <w:r w:rsidRPr="007F3073">
        <w:rPr>
          <w:rFonts w:eastAsia="等线"/>
        </w:rPr>
        <w:t>portDS.initialLogSyncInterval</w:t>
      </w:r>
      <w:proofErr w:type="spellEnd"/>
      <w:r w:rsidRPr="007F3073">
        <w:rPr>
          <w:rFonts w:eastAsia="等线"/>
        </w:rPr>
        <w:t xml:space="preserve">, </w:t>
      </w:r>
      <w:proofErr w:type="spellStart"/>
      <w:r w:rsidRPr="007F3073">
        <w:rPr>
          <w:rFonts w:eastAsia="等线"/>
        </w:rPr>
        <w:t>portDS.useMgtSettableLogSyncInterval</w:t>
      </w:r>
      <w:proofErr w:type="spellEnd"/>
      <w:r w:rsidRPr="007F3073">
        <w:rPr>
          <w:rFonts w:eastAsia="等线"/>
        </w:rPr>
        <w:t xml:space="preserve"> and </w:t>
      </w:r>
      <w:proofErr w:type="spellStart"/>
      <w:r w:rsidRPr="007F3073">
        <w:rPr>
          <w:rFonts w:eastAsia="等线"/>
        </w:rPr>
        <w:t>portDS.mgtSettableLogSyncInterval</w:t>
      </w:r>
      <w:proofErr w:type="spellEnd"/>
      <w:r w:rsidRPr="007F3073">
        <w:rPr>
          <w:rFonts w:eastAsia="等线"/>
        </w:rPr>
        <w:t xml:space="preserve"> (for time-aware system) to configure the interval for the Sync messages (per PTP port) as described in IEEE </w:t>
      </w:r>
      <w:proofErr w:type="spellStart"/>
      <w:proofErr w:type="gramStart"/>
      <w:r w:rsidRPr="007F3073">
        <w:rPr>
          <w:rFonts w:eastAsia="等线"/>
        </w:rPr>
        <w:t>Std</w:t>
      </w:r>
      <w:proofErr w:type="spellEnd"/>
      <w:proofErr w:type="gramEnd"/>
      <w:r w:rsidRPr="007F3073">
        <w:rPr>
          <w:rFonts w:eastAsia="等线"/>
        </w:rPr>
        <w:t> 1588 [126] or IEEE </w:t>
      </w:r>
      <w:proofErr w:type="spellStart"/>
      <w:r w:rsidRPr="007F3073">
        <w:rPr>
          <w:rFonts w:eastAsia="等线"/>
        </w:rPr>
        <w:t>Std</w:t>
      </w:r>
      <w:proofErr w:type="spellEnd"/>
      <w:r w:rsidRPr="007F3073">
        <w:rPr>
          <w:rFonts w:eastAsia="等线"/>
        </w:rPr>
        <w:t>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43" w:author="zte-v1" w:date="2021-08-06T20:23:00Z">
        <w:r w:rsidRPr="007F3073" w:rsidDel="00304FE6">
          <w:rPr>
            <w:rFonts w:eastAsia="等线"/>
          </w:rPr>
          <w:delText>BMIC</w:delText>
        </w:r>
      </w:del>
      <w:ins w:id="44"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When the NW-TT generates the (g</w:t>
      </w:r>
      <w:proofErr w:type="gramStart"/>
      <w:r w:rsidRPr="007F3073">
        <w:rPr>
          <w:rFonts w:eastAsia="等线"/>
        </w:rPr>
        <w:t>)PTP</w:t>
      </w:r>
      <w:proofErr w:type="gramEnd"/>
      <w:r w:rsidRPr="007F3073">
        <w:rPr>
          <w:rFonts w:eastAsia="等线"/>
        </w:rPr>
        <w:t xml:space="preserve"> Sync messages on behalf of the DS-TT, the NW-TT uses the values in the element "Time synchronization information for each DS-TT port" in </w:t>
      </w:r>
      <w:del w:id="45" w:author="zte-v1" w:date="2021-08-06T20:23:00Z">
        <w:r w:rsidRPr="007F3073" w:rsidDel="00304FE6">
          <w:rPr>
            <w:rFonts w:eastAsia="等线"/>
          </w:rPr>
          <w:delText>BMIC</w:delText>
        </w:r>
      </w:del>
      <w:ins w:id="46" w:author="zte-v1" w:date="2021-08-06T20:23:00Z">
        <w:r w:rsidR="00304FE6">
          <w:rPr>
            <w:rFonts w:eastAsia="等线"/>
          </w:rPr>
          <w:t>UMIC</w:t>
        </w:r>
      </w:ins>
      <w:r w:rsidRPr="007F3073">
        <w:rPr>
          <w:rFonts w:eastAsia="等线"/>
        </w:rPr>
        <w:t xml:space="preserve"> to determine the Sync interval for the PTP ports the respective DS-TT. When DS-TT generates the (g</w:t>
      </w:r>
      <w:proofErr w:type="gramStart"/>
      <w:r w:rsidRPr="007F3073">
        <w:rPr>
          <w:rFonts w:eastAsia="等线"/>
        </w:rPr>
        <w:t>)PTP</w:t>
      </w:r>
      <w:proofErr w:type="gramEnd"/>
      <w:r w:rsidRPr="007F3073">
        <w:rPr>
          <w:rFonts w:eastAsia="等线"/>
        </w:rPr>
        <w:t xml:space="preserve"> Sync messages, the DS-TT uses the values in PMIC to determine the Sync interval for the PTP ports in this DS-TT.</w:t>
      </w:r>
    </w:p>
    <w:p w:rsidR="007F3073" w:rsidRPr="007F3073" w:rsidRDefault="007F3073" w:rsidP="007F3073">
      <w:pPr>
        <w:rPr>
          <w:rFonts w:eastAsia="等线"/>
        </w:rPr>
      </w:pPr>
      <w:r w:rsidRPr="007F3073">
        <w:rPr>
          <w:rFonts w:eastAsia="等线"/>
        </w:rPr>
        <w:t xml:space="preserve">The TSN AF or TSCTSF uses the values in </w:t>
      </w:r>
      <w:proofErr w:type="spellStart"/>
      <w:r w:rsidRPr="007F3073">
        <w:rPr>
          <w:rFonts w:eastAsia="等线"/>
        </w:rPr>
        <w:t>portDS.logAnnounceInterval</w:t>
      </w:r>
      <w:proofErr w:type="spellEnd"/>
      <w:r w:rsidRPr="007F3073">
        <w:rPr>
          <w:rFonts w:eastAsia="等线"/>
        </w:rPr>
        <w:t xml:space="preserve"> (for Boundary Clock) or </w:t>
      </w:r>
      <w:proofErr w:type="spellStart"/>
      <w:r w:rsidRPr="007F3073">
        <w:rPr>
          <w:rFonts w:eastAsia="等线"/>
        </w:rPr>
        <w:t>portDS.initialLogAnnounceInterval</w:t>
      </w:r>
      <w:proofErr w:type="spellEnd"/>
      <w:r w:rsidRPr="007F3073">
        <w:rPr>
          <w:rFonts w:eastAsia="等线"/>
        </w:rPr>
        <w:t xml:space="preserve">, </w:t>
      </w:r>
      <w:proofErr w:type="spellStart"/>
      <w:r w:rsidRPr="007F3073">
        <w:rPr>
          <w:rFonts w:eastAsia="等线"/>
        </w:rPr>
        <w:t>portDS.useMgtSettableLogAnnounceInterval</w:t>
      </w:r>
      <w:proofErr w:type="spellEnd"/>
      <w:r w:rsidRPr="007F3073">
        <w:rPr>
          <w:rFonts w:eastAsia="等线"/>
        </w:rPr>
        <w:t xml:space="preserve"> and </w:t>
      </w:r>
      <w:proofErr w:type="spellStart"/>
      <w:r w:rsidRPr="007F3073">
        <w:rPr>
          <w:rFonts w:eastAsia="等线"/>
        </w:rPr>
        <w:t>portDS.mgtSettableLogAnnounceInterval</w:t>
      </w:r>
      <w:proofErr w:type="spellEnd"/>
      <w:r w:rsidRPr="007F3073">
        <w:rPr>
          <w:rFonts w:eastAsia="等线"/>
        </w:rPr>
        <w:t xml:space="preserve"> (for time-aware system) to configure the interval for the Announce messages (per PTP port) as described in IEEE </w:t>
      </w:r>
      <w:proofErr w:type="spellStart"/>
      <w:proofErr w:type="gramStart"/>
      <w:r w:rsidRPr="007F3073">
        <w:rPr>
          <w:rFonts w:eastAsia="等线"/>
        </w:rPr>
        <w:t>Std</w:t>
      </w:r>
      <w:proofErr w:type="spellEnd"/>
      <w:proofErr w:type="gramEnd"/>
      <w:r w:rsidRPr="007F3073">
        <w:rPr>
          <w:rFonts w:eastAsia="等线"/>
        </w:rPr>
        <w:t> 1588 [126] and IEEE </w:t>
      </w:r>
      <w:proofErr w:type="spellStart"/>
      <w:r w:rsidRPr="007F3073">
        <w:rPr>
          <w:rFonts w:eastAsia="等线"/>
        </w:rPr>
        <w:t>Std</w:t>
      </w:r>
      <w:proofErr w:type="spellEnd"/>
      <w:r w:rsidRPr="007F3073">
        <w:rPr>
          <w:rFonts w:eastAsia="等线"/>
        </w:rPr>
        <w:t> 802.1AS [104], respectively. The TSCTSF or TSN AF configures those values as follows:</w:t>
      </w:r>
    </w:p>
    <w:p w:rsidR="007F3073" w:rsidRPr="007F3073" w:rsidRDefault="007F3073" w:rsidP="007F3073">
      <w:pPr>
        <w:ind w:left="568" w:hanging="284"/>
        <w:rPr>
          <w:rFonts w:eastAsia="等线"/>
        </w:rPr>
      </w:pPr>
      <w:r w:rsidRPr="007F3073">
        <w:rPr>
          <w:rFonts w:eastAsia="等线"/>
        </w:rPr>
        <w:t>-</w:t>
      </w:r>
      <w:r w:rsidRPr="007F3073">
        <w:rPr>
          <w:rFonts w:eastAsia="等线"/>
        </w:rPr>
        <w:tab/>
        <w:t>TSCTSF or TSN AF use PMIC to configure the values for the PTP ports in NW-TT.</w:t>
      </w:r>
    </w:p>
    <w:p w:rsidR="007F3073" w:rsidRPr="007F3073" w:rsidRDefault="007F3073" w:rsidP="007F3073">
      <w:pPr>
        <w:ind w:left="568" w:hanging="284"/>
        <w:rPr>
          <w:rFonts w:eastAsia="等线"/>
        </w:rPr>
      </w:pPr>
      <w:r w:rsidRPr="007F3073">
        <w:rPr>
          <w:rFonts w:eastAsia="等线"/>
        </w:rPr>
        <w:t>-</w:t>
      </w:r>
      <w:r w:rsidRPr="007F3073">
        <w:rPr>
          <w:rFonts w:eastAsia="等线"/>
        </w:rPr>
        <w:tab/>
        <w:t xml:space="preserve">TSCTSF or TSN AF use the "Time synchronization information for each DS-TT port" element in </w:t>
      </w:r>
      <w:del w:id="47" w:author="zte-v1" w:date="2021-08-06T20:23:00Z">
        <w:r w:rsidRPr="007F3073" w:rsidDel="00304FE6">
          <w:rPr>
            <w:rFonts w:eastAsia="等线"/>
          </w:rPr>
          <w:delText>BMIC</w:delText>
        </w:r>
      </w:del>
      <w:ins w:id="48" w:author="zte-v1" w:date="2021-08-06T20:23:00Z">
        <w:r w:rsidR="00304FE6">
          <w:rPr>
            <w:rFonts w:eastAsia="等线"/>
          </w:rPr>
          <w:t>UMIC</w:t>
        </w:r>
      </w:ins>
      <w:r w:rsidRPr="007F3073">
        <w:rPr>
          <w:rFonts w:eastAsia="等线"/>
        </w:rPr>
        <w:t xml:space="preserve"> to configure the values for PTP ports in DS-TT(s) if NW-TT acts as GM on behalf of those DS-TTs.</w:t>
      </w:r>
    </w:p>
    <w:p w:rsidR="007F3073" w:rsidRPr="007F3073" w:rsidRDefault="007F3073" w:rsidP="007F3073">
      <w:pPr>
        <w:ind w:left="568" w:hanging="284"/>
        <w:rPr>
          <w:rFonts w:eastAsia="等线"/>
        </w:rPr>
      </w:pPr>
      <w:r w:rsidRPr="007F3073">
        <w:rPr>
          <w:rFonts w:eastAsia="等线"/>
        </w:rPr>
        <w:lastRenderedPageBreak/>
        <w:t>-</w:t>
      </w:r>
      <w:r w:rsidRPr="007F3073">
        <w:rPr>
          <w:rFonts w:eastAsia="等线"/>
        </w:rPr>
        <w:tab/>
        <w:t>TSCTSF or TSN AF use PMIC to configure the values for the PTP ports in DS-TT if the DS-TT is capable of acting as a GM.</w:t>
      </w:r>
    </w:p>
    <w:p w:rsidR="007F3073" w:rsidRPr="007F3073" w:rsidRDefault="007F3073" w:rsidP="007F3073">
      <w:pPr>
        <w:rPr>
          <w:rFonts w:eastAsia="等线"/>
        </w:rPr>
      </w:pPr>
      <w:r w:rsidRPr="007F3073">
        <w:rPr>
          <w:rFonts w:eastAsia="等线"/>
        </w:rPr>
        <w:t>When the NW-TT generates the (g</w:t>
      </w:r>
      <w:proofErr w:type="gramStart"/>
      <w:r w:rsidRPr="007F3073">
        <w:rPr>
          <w:rFonts w:eastAsia="等线"/>
        </w:rPr>
        <w:t>)PTP</w:t>
      </w:r>
      <w:proofErr w:type="gramEnd"/>
      <w:r w:rsidRPr="007F3073">
        <w:rPr>
          <w:rFonts w:eastAsia="等线"/>
        </w:rPr>
        <w:t xml:space="preserve"> Announce messages on behalf of the DS-TT, the NW-TT uses the values in the element "Time synchronization information for each DS-TT port" in </w:t>
      </w:r>
      <w:del w:id="49" w:author="zte-v1" w:date="2021-08-06T20:23:00Z">
        <w:r w:rsidRPr="007F3073" w:rsidDel="00304FE6">
          <w:rPr>
            <w:rFonts w:eastAsia="等线"/>
          </w:rPr>
          <w:delText>BMIC</w:delText>
        </w:r>
      </w:del>
      <w:ins w:id="50" w:author="zte-v1" w:date="2021-08-06T20:23:00Z">
        <w:r w:rsidR="00304FE6">
          <w:rPr>
            <w:rFonts w:eastAsia="等线"/>
          </w:rPr>
          <w:t>UMIC</w:t>
        </w:r>
      </w:ins>
      <w:r w:rsidRPr="007F3073">
        <w:rPr>
          <w:rFonts w:eastAsia="等线"/>
        </w:rPr>
        <w:t xml:space="preserve"> to determine the Announce interval for the PTP ports the respective DS-TT. When DS-TT generates the (g</w:t>
      </w:r>
      <w:proofErr w:type="gramStart"/>
      <w:r w:rsidRPr="007F3073">
        <w:rPr>
          <w:rFonts w:eastAsia="等线"/>
        </w:rPr>
        <w:t>)PTP</w:t>
      </w:r>
      <w:proofErr w:type="gramEnd"/>
      <w:r w:rsidRPr="007F3073">
        <w:rPr>
          <w:rFonts w:eastAsia="等线"/>
        </w:rPr>
        <w:t xml:space="preserve"> Announce messages, the DS-TT uses the values in PMIC to determine the Announce interval for the PTP ports in this DS-TT.</w:t>
      </w:r>
    </w:p>
    <w:p w:rsidR="007F3073" w:rsidRPr="007F3073" w:rsidRDefault="007F3073" w:rsidP="00A903F7">
      <w:pPr>
        <w:rPr>
          <w:noProof/>
        </w:rPr>
      </w:pPr>
    </w:p>
    <w:p w:rsidR="00A903F7" w:rsidRDefault="00A903F7" w:rsidP="00A903F7">
      <w:pPr>
        <w:rPr>
          <w:noProof/>
        </w:rPr>
      </w:pPr>
    </w:p>
    <w:p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rsidR="00A903F7" w:rsidRDefault="00A903F7" w:rsidP="00A903F7">
      <w:pPr>
        <w:rPr>
          <w:noProof/>
        </w:rPr>
      </w:pPr>
    </w:p>
    <w:p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6DD3" w:rsidRDefault="00DD6DD3">
      <w:r>
        <w:separator/>
      </w:r>
    </w:p>
  </w:endnote>
  <w:endnote w:type="continuationSeparator" w:id="0">
    <w:p w:rsidR="00DD6DD3" w:rsidRDefault="00DD6D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6DD3" w:rsidRDefault="00DD6DD3">
      <w:r>
        <w:separator/>
      </w:r>
    </w:p>
  </w:footnote>
  <w:footnote w:type="continuationSeparator" w:id="0">
    <w:p w:rsidR="00DD6DD3" w:rsidRDefault="00DD6D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7DC419E"/>
    <w:lvl w:ilvl="0">
      <w:start w:val="1"/>
      <w:numFmt w:val="decimal"/>
      <w:lvlText w:val="%1."/>
      <w:lvlJc w:val="left"/>
      <w:pPr>
        <w:tabs>
          <w:tab w:val="num" w:pos="1492"/>
        </w:tabs>
        <w:ind w:left="1492" w:hanging="360"/>
      </w:pPr>
    </w:lvl>
  </w:abstractNum>
  <w:abstractNum w:abstractNumId="1">
    <w:nsid w:val="FFFFFF7D"/>
    <w:multiLevelType w:val="singleLevel"/>
    <w:tmpl w:val="58C632A2"/>
    <w:lvl w:ilvl="0">
      <w:start w:val="1"/>
      <w:numFmt w:val="decimal"/>
      <w:lvlText w:val="%1."/>
      <w:lvlJc w:val="left"/>
      <w:pPr>
        <w:tabs>
          <w:tab w:val="num" w:pos="1209"/>
        </w:tabs>
        <w:ind w:left="1209" w:hanging="360"/>
      </w:pPr>
    </w:lvl>
  </w:abstractNum>
  <w:abstractNum w:abstractNumId="2">
    <w:nsid w:val="FFFFFF7E"/>
    <w:multiLevelType w:val="singleLevel"/>
    <w:tmpl w:val="F76C979A"/>
    <w:lvl w:ilvl="0">
      <w:start w:val="1"/>
      <w:numFmt w:val="decimal"/>
      <w:lvlText w:val="%1."/>
      <w:lvlJc w:val="left"/>
      <w:pPr>
        <w:tabs>
          <w:tab w:val="num" w:pos="926"/>
        </w:tabs>
        <w:ind w:left="926" w:hanging="360"/>
      </w:pPr>
    </w:lvl>
  </w:abstractNum>
  <w:abstractNum w:abstractNumId="3">
    <w:nsid w:val="FFFFFF7F"/>
    <w:multiLevelType w:val="singleLevel"/>
    <w:tmpl w:val="7212A060"/>
    <w:lvl w:ilvl="0">
      <w:start w:val="1"/>
      <w:numFmt w:val="decimal"/>
      <w:lvlText w:val="%1."/>
      <w:lvlJc w:val="left"/>
      <w:pPr>
        <w:tabs>
          <w:tab w:val="num" w:pos="643"/>
        </w:tabs>
        <w:ind w:left="643" w:hanging="360"/>
      </w:pPr>
    </w:lvl>
  </w:abstractNum>
  <w:abstractNum w:abstractNumId="4">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nsid w:val="FFFFFFFE"/>
    <w:multiLevelType w:val="singleLevel"/>
    <w:tmpl w:val="FFFFFFFF"/>
    <w:lvl w:ilvl="0">
      <w:numFmt w:val="decimal"/>
      <w:lvlText w:val="*"/>
      <w:lvlJc w:val="left"/>
    </w:lvl>
  </w:abstractNum>
  <w:abstractNum w:abstractNumId="1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1"/>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FED"/>
    <w:rsid w:val="000C038A"/>
    <w:rsid w:val="000C6598"/>
    <w:rsid w:val="00145D43"/>
    <w:rsid w:val="00170B34"/>
    <w:rsid w:val="001764D8"/>
    <w:rsid w:val="00192C46"/>
    <w:rsid w:val="001A08B3"/>
    <w:rsid w:val="001A6A6B"/>
    <w:rsid w:val="001A7B60"/>
    <w:rsid w:val="001B52F0"/>
    <w:rsid w:val="001B7A65"/>
    <w:rsid w:val="001C1951"/>
    <w:rsid w:val="001E41F3"/>
    <w:rsid w:val="0026004D"/>
    <w:rsid w:val="002640DD"/>
    <w:rsid w:val="00275D12"/>
    <w:rsid w:val="00284FEB"/>
    <w:rsid w:val="002860C4"/>
    <w:rsid w:val="002A0D75"/>
    <w:rsid w:val="002B21C1"/>
    <w:rsid w:val="002B5741"/>
    <w:rsid w:val="00304FE6"/>
    <w:rsid w:val="00305259"/>
    <w:rsid w:val="00305409"/>
    <w:rsid w:val="003609EF"/>
    <w:rsid w:val="0036231A"/>
    <w:rsid w:val="00374DD4"/>
    <w:rsid w:val="003E1A36"/>
    <w:rsid w:val="00410371"/>
    <w:rsid w:val="004242F1"/>
    <w:rsid w:val="004A47B3"/>
    <w:rsid w:val="004B75B7"/>
    <w:rsid w:val="004C647C"/>
    <w:rsid w:val="0051580D"/>
    <w:rsid w:val="00547111"/>
    <w:rsid w:val="00592D74"/>
    <w:rsid w:val="005A2264"/>
    <w:rsid w:val="005A6C97"/>
    <w:rsid w:val="005D3726"/>
    <w:rsid w:val="005E2C44"/>
    <w:rsid w:val="005F5AC0"/>
    <w:rsid w:val="00621188"/>
    <w:rsid w:val="006257ED"/>
    <w:rsid w:val="00695808"/>
    <w:rsid w:val="006B46FB"/>
    <w:rsid w:val="006B5A4D"/>
    <w:rsid w:val="006E21FB"/>
    <w:rsid w:val="00792342"/>
    <w:rsid w:val="007977A8"/>
    <w:rsid w:val="007B512A"/>
    <w:rsid w:val="007C2097"/>
    <w:rsid w:val="007D6A07"/>
    <w:rsid w:val="007F3073"/>
    <w:rsid w:val="007F7259"/>
    <w:rsid w:val="008040A8"/>
    <w:rsid w:val="008279FA"/>
    <w:rsid w:val="008626E7"/>
    <w:rsid w:val="00866ED3"/>
    <w:rsid w:val="00870EE7"/>
    <w:rsid w:val="008863B9"/>
    <w:rsid w:val="00891AF2"/>
    <w:rsid w:val="008A45A6"/>
    <w:rsid w:val="008C33B3"/>
    <w:rsid w:val="008D6D5D"/>
    <w:rsid w:val="008F686C"/>
    <w:rsid w:val="008F6D80"/>
    <w:rsid w:val="00903FDD"/>
    <w:rsid w:val="009148DE"/>
    <w:rsid w:val="0093213D"/>
    <w:rsid w:val="00941E30"/>
    <w:rsid w:val="00947191"/>
    <w:rsid w:val="0094792E"/>
    <w:rsid w:val="009777D9"/>
    <w:rsid w:val="00991B88"/>
    <w:rsid w:val="009A5753"/>
    <w:rsid w:val="009A579D"/>
    <w:rsid w:val="009E3297"/>
    <w:rsid w:val="009E45DF"/>
    <w:rsid w:val="009F734F"/>
    <w:rsid w:val="00A246B6"/>
    <w:rsid w:val="00A47E70"/>
    <w:rsid w:val="00A50CF0"/>
    <w:rsid w:val="00A66C1E"/>
    <w:rsid w:val="00A7671C"/>
    <w:rsid w:val="00A903F7"/>
    <w:rsid w:val="00A94018"/>
    <w:rsid w:val="00AA2CBC"/>
    <w:rsid w:val="00AC5820"/>
    <w:rsid w:val="00AD1CD8"/>
    <w:rsid w:val="00AE7A02"/>
    <w:rsid w:val="00B258BB"/>
    <w:rsid w:val="00B54CF7"/>
    <w:rsid w:val="00B67B97"/>
    <w:rsid w:val="00B968C8"/>
    <w:rsid w:val="00BA3EC5"/>
    <w:rsid w:val="00BA51D9"/>
    <w:rsid w:val="00BB5DFC"/>
    <w:rsid w:val="00BD279D"/>
    <w:rsid w:val="00BD6BB8"/>
    <w:rsid w:val="00C36A45"/>
    <w:rsid w:val="00C42072"/>
    <w:rsid w:val="00C56777"/>
    <w:rsid w:val="00C63C04"/>
    <w:rsid w:val="00C66BA2"/>
    <w:rsid w:val="00C95985"/>
    <w:rsid w:val="00CC5026"/>
    <w:rsid w:val="00CC68D0"/>
    <w:rsid w:val="00D03F9A"/>
    <w:rsid w:val="00D06D51"/>
    <w:rsid w:val="00D24991"/>
    <w:rsid w:val="00D50255"/>
    <w:rsid w:val="00D61A29"/>
    <w:rsid w:val="00D66520"/>
    <w:rsid w:val="00DD6DD3"/>
    <w:rsid w:val="00DE34CF"/>
    <w:rsid w:val="00E13F3D"/>
    <w:rsid w:val="00E34898"/>
    <w:rsid w:val="00EB09B7"/>
    <w:rsid w:val="00EC2390"/>
    <w:rsid w:val="00EE7D7C"/>
    <w:rsid w:val="00F24ED3"/>
    <w:rsid w:val="00F25D98"/>
    <w:rsid w:val="00F300FB"/>
    <w:rsid w:val="00F75A3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7F3073"/>
    <w:rPr>
      <w:rFonts w:ascii="Times New Roman" w:hAnsi="Times New Roman"/>
      <w:lang w:val="en-GB" w:eastAsia="en-US"/>
    </w:rPr>
  </w:style>
  <w:style w:type="character" w:customStyle="1" w:styleId="NOZchn">
    <w:name w:val="NO Zchn"/>
    <w:link w:val="NO"/>
    <w:rsid w:val="007F3073"/>
    <w:rPr>
      <w:rFonts w:ascii="Times New Roman" w:hAnsi="Times New Roman"/>
      <w:lang w:val="en-GB" w:eastAsia="en-US"/>
    </w:rPr>
  </w:style>
  <w:style w:type="paragraph" w:customStyle="1" w:styleId="TAJ">
    <w:name w:val="TAJ"/>
    <w:basedOn w:val="TH"/>
    <w:rsid w:val="00304FE6"/>
  </w:style>
  <w:style w:type="paragraph" w:customStyle="1" w:styleId="Guidance">
    <w:name w:val="Guidance"/>
    <w:basedOn w:val="a"/>
    <w:rsid w:val="00304FE6"/>
    <w:rPr>
      <w:i/>
      <w:color w:val="0000FF"/>
    </w:rPr>
  </w:style>
  <w:style w:type="character" w:customStyle="1" w:styleId="Char2">
    <w:name w:val="批注框文本 Char"/>
    <w:link w:val="ae"/>
    <w:rsid w:val="00304FE6"/>
    <w:rPr>
      <w:rFonts w:ascii="Tahoma" w:hAnsi="Tahoma" w:cs="Tahoma"/>
      <w:sz w:val="16"/>
      <w:szCs w:val="16"/>
      <w:lang w:val="en-GB" w:eastAsia="en-US"/>
    </w:rPr>
  </w:style>
  <w:style w:type="table" w:styleId="af1">
    <w:name w:val="Table Grid"/>
    <w:basedOn w:val="a1"/>
    <w:rsid w:val="00304FE6"/>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basedOn w:val="a0"/>
    <w:uiPriority w:val="99"/>
    <w:semiHidden/>
    <w:unhideWhenUsed/>
    <w:rsid w:val="00304FE6"/>
    <w:rPr>
      <w:color w:val="605E5C"/>
      <w:shd w:val="clear" w:color="auto" w:fill="E1DFDD"/>
    </w:rPr>
  </w:style>
  <w:style w:type="character" w:customStyle="1" w:styleId="4Char">
    <w:name w:val="标题 4 Char"/>
    <w:link w:val="4"/>
    <w:locked/>
    <w:rsid w:val="00304FE6"/>
    <w:rPr>
      <w:rFonts w:ascii="Arial" w:hAnsi="Arial"/>
      <w:sz w:val="24"/>
      <w:lang w:val="en-GB" w:eastAsia="en-US"/>
    </w:rPr>
  </w:style>
  <w:style w:type="character" w:customStyle="1" w:styleId="Char0">
    <w:name w:val="页脚 Char"/>
    <w:link w:val="a9"/>
    <w:uiPriority w:val="99"/>
    <w:rsid w:val="00304FE6"/>
    <w:rPr>
      <w:rFonts w:ascii="Arial" w:hAnsi="Arial"/>
      <w:b/>
      <w:i/>
      <w:noProof/>
      <w:sz w:val="18"/>
      <w:lang w:val="en-GB" w:eastAsia="en-US"/>
    </w:rPr>
  </w:style>
  <w:style w:type="character" w:customStyle="1" w:styleId="TALChar">
    <w:name w:val="TAL Char"/>
    <w:link w:val="TAL"/>
    <w:rsid w:val="00304FE6"/>
    <w:rPr>
      <w:rFonts w:ascii="Arial" w:hAnsi="Arial"/>
      <w:sz w:val="18"/>
      <w:lang w:val="en-GB" w:eastAsia="en-US"/>
    </w:rPr>
  </w:style>
  <w:style w:type="character" w:customStyle="1" w:styleId="TAHCar">
    <w:name w:val="TAH Car"/>
    <w:link w:val="TAH"/>
    <w:rsid w:val="00304FE6"/>
    <w:rPr>
      <w:rFonts w:ascii="Arial" w:hAnsi="Arial"/>
      <w:b/>
      <w:sz w:val="18"/>
      <w:lang w:val="en-GB" w:eastAsia="en-US"/>
    </w:rPr>
  </w:style>
  <w:style w:type="character" w:customStyle="1" w:styleId="EXChar">
    <w:name w:val="EX Char"/>
    <w:link w:val="EX"/>
    <w:locked/>
    <w:rsid w:val="00304FE6"/>
    <w:rPr>
      <w:rFonts w:ascii="Times New Roman" w:hAnsi="Times New Roman"/>
      <w:lang w:val="en-GB" w:eastAsia="en-US"/>
    </w:rPr>
  </w:style>
  <w:style w:type="character" w:customStyle="1" w:styleId="EditorsNoteChar">
    <w:name w:val="Editor's Note Char"/>
    <w:link w:val="EditorsNote"/>
    <w:rsid w:val="00304FE6"/>
    <w:rPr>
      <w:rFonts w:ascii="Times New Roman" w:hAnsi="Times New Roman"/>
      <w:color w:val="FF0000"/>
      <w:lang w:val="en-GB" w:eastAsia="en-US"/>
    </w:rPr>
  </w:style>
  <w:style w:type="character" w:customStyle="1" w:styleId="THChar">
    <w:name w:val="TH Char"/>
    <w:link w:val="TH"/>
    <w:qFormat/>
    <w:rsid w:val="00304FE6"/>
    <w:rPr>
      <w:rFonts w:ascii="Arial" w:hAnsi="Arial"/>
      <w:b/>
      <w:lang w:val="en-GB" w:eastAsia="en-US"/>
    </w:rPr>
  </w:style>
  <w:style w:type="character" w:customStyle="1" w:styleId="TFChar">
    <w:name w:val="TF Char"/>
    <w:link w:val="TF"/>
    <w:rsid w:val="00304FE6"/>
    <w:rPr>
      <w:rFonts w:ascii="Arial" w:hAnsi="Arial"/>
      <w:b/>
      <w:lang w:val="en-GB" w:eastAsia="en-US"/>
    </w:rPr>
  </w:style>
  <w:style w:type="character" w:customStyle="1" w:styleId="B2Char">
    <w:name w:val="B2 Char"/>
    <w:link w:val="B2"/>
    <w:rsid w:val="00304FE6"/>
    <w:rPr>
      <w:rFonts w:ascii="Times New Roman" w:hAnsi="Times New Roman"/>
      <w:lang w:val="en-GB" w:eastAsia="en-US"/>
    </w:rPr>
  </w:style>
  <w:style w:type="paragraph" w:styleId="af2">
    <w:name w:val="List Paragraph"/>
    <w:basedOn w:val="a"/>
    <w:uiPriority w:val="34"/>
    <w:qFormat/>
    <w:rsid w:val="00304FE6"/>
    <w:pPr>
      <w:ind w:left="720"/>
      <w:contextualSpacing/>
    </w:pPr>
  </w:style>
  <w:style w:type="paragraph" w:styleId="af3">
    <w:name w:val="Revision"/>
    <w:hidden/>
    <w:uiPriority w:val="99"/>
    <w:semiHidden/>
    <w:rsid w:val="00304FE6"/>
    <w:rPr>
      <w:rFonts w:ascii="Times New Roman" w:hAnsi="Times New Roman"/>
      <w:lang w:val="en-GB" w:eastAsia="en-US"/>
    </w:rPr>
  </w:style>
  <w:style w:type="paragraph" w:styleId="af4">
    <w:name w:val="Normal (Web)"/>
    <w:basedOn w:val="a"/>
    <w:uiPriority w:val="99"/>
    <w:unhideWhenUsed/>
    <w:rsid w:val="00304FE6"/>
    <w:pPr>
      <w:spacing w:before="100" w:beforeAutospacing="1" w:after="100" w:afterAutospacing="1"/>
    </w:pPr>
    <w:rPr>
      <w:sz w:val="24"/>
      <w:szCs w:val="24"/>
      <w:lang w:val="en-US" w:eastAsia="zh-CN"/>
    </w:rPr>
  </w:style>
  <w:style w:type="character" w:customStyle="1" w:styleId="Char">
    <w:name w:val="脚注文本 Char"/>
    <w:basedOn w:val="a0"/>
    <w:link w:val="a6"/>
    <w:rsid w:val="00304FE6"/>
    <w:rPr>
      <w:rFonts w:ascii="Times New Roman" w:hAnsi="Times New Roman"/>
      <w:sz w:val="16"/>
      <w:lang w:val="en-GB" w:eastAsia="en-US"/>
    </w:rPr>
  </w:style>
  <w:style w:type="character" w:customStyle="1" w:styleId="Char1">
    <w:name w:val="批注文字 Char"/>
    <w:basedOn w:val="a0"/>
    <w:link w:val="ac"/>
    <w:rsid w:val="00304FE6"/>
    <w:rPr>
      <w:rFonts w:ascii="Times New Roman" w:hAnsi="Times New Roman"/>
      <w:lang w:val="en-GB" w:eastAsia="en-US"/>
    </w:rPr>
  </w:style>
  <w:style w:type="character" w:customStyle="1" w:styleId="Char3">
    <w:name w:val="批注主题 Char"/>
    <w:basedOn w:val="Char1"/>
    <w:link w:val="af"/>
    <w:rsid w:val="00304FE6"/>
    <w:rPr>
      <w:rFonts w:ascii="Times New Roman" w:hAnsi="Times New Roman"/>
      <w:b/>
      <w:bCs/>
      <w:lang w:val="en-GB" w:eastAsia="en-US"/>
    </w:rPr>
  </w:style>
  <w:style w:type="paragraph" w:styleId="af5">
    <w:name w:val="Body Text"/>
    <w:basedOn w:val="a"/>
    <w:link w:val="Char4"/>
    <w:unhideWhenUsed/>
    <w:rsid w:val="00304FE6"/>
    <w:pPr>
      <w:spacing w:after="120"/>
    </w:pPr>
  </w:style>
  <w:style w:type="character" w:customStyle="1" w:styleId="Char4">
    <w:name w:val="正文文本 Char"/>
    <w:basedOn w:val="a0"/>
    <w:link w:val="af5"/>
    <w:rsid w:val="00304F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18566-29A5-4331-B23A-1A6CF3D58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6</Pages>
  <Words>2545</Words>
  <Characters>14507</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27</cp:revision>
  <cp:lastPrinted>1899-12-31T23:00:00Z</cp:lastPrinted>
  <dcterms:created xsi:type="dcterms:W3CDTF">2018-11-05T09:14:00Z</dcterms:created>
  <dcterms:modified xsi:type="dcterms:W3CDTF">2021-08-26T01:48:00Z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